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88B1F" w14:textId="60467EAC"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303F28">
        <w:rPr>
          <w:rFonts w:ascii="Arial" w:hAnsi="Arial" w:cs="Arial"/>
          <w:b/>
          <w:bCs/>
          <w:sz w:val="24"/>
        </w:rPr>
        <w:t>3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2C700A" w:rsidRPr="002C700A">
        <w:rPr>
          <w:rFonts w:ascii="Arial" w:hAnsi="Arial" w:cs="Arial"/>
          <w:b/>
          <w:bCs/>
          <w:sz w:val="24"/>
          <w:szCs w:val="24"/>
        </w:rPr>
        <w:t>6</w:t>
      </w:r>
      <w:r w:rsidR="00F41C4E">
        <w:rPr>
          <w:rFonts w:ascii="Arial" w:hAnsi="Arial" w:cs="Arial"/>
          <w:b/>
          <w:bCs/>
          <w:sz w:val="24"/>
          <w:szCs w:val="24"/>
        </w:rPr>
        <w:t>9</w:t>
      </w:r>
      <w:r w:rsidR="0072344E">
        <w:rPr>
          <w:rFonts w:ascii="Arial" w:hAnsi="Arial" w:cs="Arial"/>
          <w:b/>
          <w:bCs/>
          <w:sz w:val="24"/>
          <w:szCs w:val="24"/>
        </w:rPr>
        <w:t>7</w:t>
      </w:r>
      <w:r w:rsidR="00F41C4E">
        <w:rPr>
          <w:rFonts w:ascii="Arial" w:hAnsi="Arial" w:cs="Arial"/>
          <w:b/>
          <w:bCs/>
          <w:sz w:val="24"/>
          <w:szCs w:val="24"/>
        </w:rPr>
        <w:t>2</w:t>
      </w:r>
    </w:p>
    <w:p w14:paraId="784DD45D" w14:textId="4C5D5321" w:rsidR="00DF7FB6" w:rsidRPr="004B0485" w:rsidRDefault="00303F28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Jeju</w:t>
      </w:r>
      <w:r w:rsidR="00D248A4" w:rsidRPr="00665D6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D248A4" w:rsidRPr="00665D6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D248A4" w:rsidRPr="00665D6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27</w:t>
      </w:r>
      <w:r w:rsidR="00D248A4" w:rsidRPr="00665D6C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D248A4" w:rsidRPr="00665D6C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535810"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72344E">
        <w:rPr>
          <w:rFonts w:ascii="Arial" w:hAnsi="Arial" w:cs="Arial"/>
          <w:b/>
          <w:bCs/>
          <w:color w:val="0000CC"/>
          <w:sz w:val="24"/>
          <w:szCs w:val="24"/>
        </w:rPr>
        <w:t>6942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CD8E526" w14:textId="77777777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14:paraId="07DBDC44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F28" w:rsidRPr="00303F28">
        <w:rPr>
          <w:rFonts w:ascii="Arial" w:hAnsi="Arial" w:cs="Arial"/>
          <w:b/>
        </w:rPr>
        <w:t>KI #3, Conclusion EN Resolving</w:t>
      </w:r>
    </w:p>
    <w:p w14:paraId="189DE10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7BCF094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14:paraId="50A40864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14:paraId="3FE2BA45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742AF">
        <w:rPr>
          <w:rFonts w:ascii="Arial" w:hAnsi="Arial" w:cs="Arial"/>
          <w:i/>
        </w:rPr>
        <w:t xml:space="preserve">The paper </w:t>
      </w:r>
      <w:r w:rsidR="00303F28">
        <w:rPr>
          <w:rFonts w:ascii="Arial" w:hAnsi="Arial" w:cs="Arial"/>
          <w:i/>
        </w:rPr>
        <w:t>is proposed to address ENs in</w:t>
      </w:r>
      <w:r w:rsidR="000742AF">
        <w:rPr>
          <w:rFonts w:ascii="Arial" w:hAnsi="Arial" w:cs="Arial"/>
          <w:i/>
        </w:rPr>
        <w:t xml:space="preserve"> conclusion for KI #3</w:t>
      </w:r>
      <w:r w:rsidR="00356695">
        <w:rPr>
          <w:rFonts w:ascii="Arial" w:hAnsi="Arial" w:cs="Arial"/>
          <w:i/>
        </w:rPr>
        <w:t>.</w:t>
      </w:r>
    </w:p>
    <w:p w14:paraId="7810D004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38091952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501D3FF8" w14:textId="77777777" w:rsidR="008F4E2A" w:rsidRDefault="000742AF" w:rsidP="0030747C">
      <w:pPr>
        <w:rPr>
          <w:lang w:eastAsia="zh-CN"/>
        </w:rPr>
      </w:pPr>
      <w:r>
        <w:rPr>
          <w:lang w:eastAsia="zh-CN"/>
        </w:rPr>
        <w:t xml:space="preserve">KI #3 </w:t>
      </w:r>
      <w:r w:rsidR="00D3317F">
        <w:rPr>
          <w:lang w:eastAsia="zh-CN"/>
        </w:rPr>
        <w:t>addresses</w:t>
      </w:r>
      <w:r>
        <w:rPr>
          <w:lang w:eastAsia="zh-CN"/>
        </w:rPr>
        <w:t xml:space="preserve"> IMS data channel interworking with MTSI UE. The contribution </w:t>
      </w:r>
      <w:r w:rsidR="00303F28">
        <w:rPr>
          <w:lang w:eastAsia="zh-CN"/>
        </w:rPr>
        <w:t>addresses ENs in</w:t>
      </w:r>
      <w:r>
        <w:rPr>
          <w:lang w:eastAsia="zh-CN"/>
        </w:rPr>
        <w:t xml:space="preserve"> solution for KI #3 </w:t>
      </w:r>
      <w:r w:rsidR="00303F28">
        <w:rPr>
          <w:lang w:eastAsia="zh-CN"/>
        </w:rPr>
        <w:t>based on discussion in SA2</w:t>
      </w:r>
      <w:r w:rsidR="00E2096B" w:rsidRPr="00E2096B">
        <w:rPr>
          <w:lang w:eastAsia="zh-CN"/>
        </w:rPr>
        <w:t>.</w:t>
      </w:r>
    </w:p>
    <w:p w14:paraId="0D2BFD7D" w14:textId="77777777" w:rsidR="00E2096B" w:rsidRPr="00E2096B" w:rsidRDefault="00E2096B" w:rsidP="0030747C">
      <w:pPr>
        <w:rPr>
          <w:lang w:eastAsia="zh-CN"/>
        </w:rPr>
      </w:pPr>
    </w:p>
    <w:p w14:paraId="6BA86991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36E6D29E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14:paraId="502AC373" w14:textId="77777777" w:rsidR="00563C1A" w:rsidRDefault="00563C1A" w:rsidP="00157B49">
      <w:pPr>
        <w:rPr>
          <w:rFonts w:eastAsia="MS Mincho"/>
        </w:rPr>
      </w:pPr>
    </w:p>
    <w:p w14:paraId="1398FAA2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ED3C2E2" w14:textId="77777777" w:rsidR="002743DF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lang w:eastAsia="zh-CN"/>
        </w:rPr>
      </w:pPr>
    </w:p>
    <w:p w14:paraId="4CE8547B" w14:textId="77777777" w:rsidR="002743DF" w:rsidRDefault="002743DF" w:rsidP="002743DF">
      <w:pPr>
        <w:pStyle w:val="1"/>
      </w:pPr>
      <w:bookmarkStart w:id="0" w:name="_Toc148590877"/>
      <w:bookmarkStart w:id="1" w:name="_Toc157759544"/>
      <w:bookmarkStart w:id="2" w:name="_Toc22214914"/>
      <w:bookmarkStart w:id="3" w:name="_Toc22511"/>
      <w:bookmarkStart w:id="4" w:name="_Toc23254047"/>
      <w:bookmarkStart w:id="5" w:name="_Toc13771"/>
      <w:bookmarkStart w:id="6" w:name="_Toc160808903"/>
      <w:r>
        <w:rPr>
          <w:rFonts w:eastAsia="宋体" w:hint="eastAsia"/>
          <w:lang w:val="en-US" w:eastAsia="zh-CN"/>
        </w:rP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07FDE09B" w14:textId="77777777" w:rsidR="00303F28" w:rsidRDefault="00303F28" w:rsidP="00303F28">
      <w:pPr>
        <w:pStyle w:val="2"/>
        <w:rPr>
          <w:rFonts w:eastAsia="宋体"/>
          <w:lang w:val="en-US" w:eastAsia="zh-CN"/>
        </w:rPr>
      </w:pPr>
      <w:bookmarkStart w:id="7" w:name="_Toc20587"/>
      <w:bookmarkStart w:id="8" w:name="_Toc12680"/>
      <w:bookmarkStart w:id="9" w:name="_Toc164931208"/>
      <w:r>
        <w:t>8.</w:t>
      </w:r>
      <w:r>
        <w:rPr>
          <w:rFonts w:eastAsia="宋体" w:hint="eastAsia"/>
          <w:lang w:val="en-US" w:eastAsia="zh-CN"/>
        </w:rPr>
        <w:t>1</w:t>
      </w:r>
      <w:r>
        <w:tab/>
        <w:t>Interim Conclusion</w:t>
      </w:r>
      <w:r>
        <w:rPr>
          <w:rFonts w:eastAsia="宋体" w:hint="eastAsia"/>
          <w:lang w:val="en-US" w:eastAsia="zh-CN"/>
        </w:rPr>
        <w:t xml:space="preserve"> of KI#3</w:t>
      </w:r>
      <w:bookmarkEnd w:id="7"/>
      <w:bookmarkEnd w:id="8"/>
      <w:bookmarkEnd w:id="9"/>
    </w:p>
    <w:p w14:paraId="319E5FB2" w14:textId="77777777" w:rsidR="00303F28" w:rsidRDefault="00303F28" w:rsidP="00303F2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KI#3 on "IMS data channel interworking with MTSI UE" the following interim conclusions are agreed:</w:t>
      </w:r>
    </w:p>
    <w:p w14:paraId="23C9EAC9" w14:textId="5B665770" w:rsidR="00303F28" w:rsidRDefault="00303F28" w:rsidP="0072344E">
      <w:pPr>
        <w:pStyle w:val="B1"/>
        <w:numPr>
          <w:ilvl w:val="0"/>
          <w:numId w:val="42"/>
        </w:numPr>
        <w:rPr>
          <w:ins w:id="10" w:author="Nokia-user7" w:date="2024-05-30T17:45:00Z"/>
          <w:rFonts w:eastAsia="宋体"/>
          <w:lang w:val="en-US" w:eastAsia="zh-CN"/>
        </w:rPr>
      </w:pPr>
      <w:del w:id="11" w:author="Nokia-user7" w:date="2024-05-30T17:45:00Z">
        <w:r w:rsidDel="00266FF3">
          <w:rPr>
            <w:rFonts w:eastAsia="宋体"/>
            <w:lang w:val="en-US" w:eastAsia="zh-CN"/>
          </w:rPr>
          <w:delText>1.</w:delText>
        </w:r>
        <w:r w:rsidDel="00266FF3">
          <w:rPr>
            <w:rFonts w:eastAsia="宋体"/>
            <w:lang w:val="en-US" w:eastAsia="zh-CN"/>
          </w:rPr>
          <w:tab/>
        </w:r>
      </w:del>
      <w:r>
        <w:rPr>
          <w:rFonts w:eastAsia="宋体"/>
          <w:lang w:val="en-US" w:eastAsia="zh-CN"/>
        </w:rPr>
        <w:t xml:space="preserve">When the originating DCMTSI UE initiates </w:t>
      </w:r>
      <w:ins w:id="12" w:author="ZTE" w:date="2024-05-17T11:11:00Z">
        <w:r w:rsidR="005622E6">
          <w:rPr>
            <w:rFonts w:eastAsia="宋体"/>
            <w:lang w:val="en-US" w:eastAsia="zh-CN"/>
          </w:rPr>
          <w:t xml:space="preserve">an </w:t>
        </w:r>
      </w:ins>
      <w:r>
        <w:rPr>
          <w:rFonts w:eastAsia="宋体"/>
          <w:lang w:val="en-US" w:eastAsia="zh-CN"/>
        </w:rPr>
        <w:t xml:space="preserve">IMS DC session to the terminating MTSI UE, the originating DCSF </w:t>
      </w:r>
      <w:del w:id="13" w:author="ZTE" w:date="2024-05-17T11:11:00Z">
        <w:r w:rsidDel="005622E6">
          <w:rPr>
            <w:rFonts w:eastAsia="宋体"/>
            <w:lang w:val="en-US" w:eastAsia="zh-CN"/>
          </w:rPr>
          <w:delText xml:space="preserve">knows </w:delText>
        </w:r>
      </w:del>
      <w:ins w:id="14" w:author="ZTE" w:date="2024-05-17T11:11:00Z">
        <w:r w:rsidR="005622E6">
          <w:rPr>
            <w:rFonts w:eastAsia="宋体"/>
            <w:lang w:val="en-US" w:eastAsia="zh-CN"/>
          </w:rPr>
          <w:t xml:space="preserve">is aware that </w:t>
        </w:r>
      </w:ins>
      <w:r>
        <w:rPr>
          <w:rFonts w:eastAsia="宋体"/>
          <w:lang w:val="en-US" w:eastAsia="zh-CN"/>
        </w:rPr>
        <w:t xml:space="preserve">the target UE does not support </w:t>
      </w:r>
      <w:ins w:id="15" w:author="ZTE" w:date="2024-05-17T11:11:00Z">
        <w:r w:rsidR="005622E6">
          <w:rPr>
            <w:rFonts w:eastAsia="宋体"/>
            <w:lang w:val="en-US" w:eastAsia="zh-CN"/>
          </w:rPr>
          <w:t xml:space="preserve">IMS </w:t>
        </w:r>
      </w:ins>
      <w:r>
        <w:rPr>
          <w:rFonts w:eastAsia="宋体"/>
          <w:lang w:val="en-US" w:eastAsia="zh-CN"/>
        </w:rPr>
        <w:t xml:space="preserve">DC based on the SDP answer from the terminating side </w:t>
      </w:r>
      <w:r w:rsidRPr="0072344E">
        <w:rPr>
          <w:rFonts w:eastAsia="宋体"/>
          <w:highlight w:val="cyan"/>
          <w:lang w:val="en-US" w:eastAsia="zh-CN"/>
        </w:rPr>
        <w:t xml:space="preserve">and </w:t>
      </w:r>
      <w:ins w:id="16" w:author="ZTE" w:date="2024-05-17T11:12:00Z">
        <w:del w:id="17" w:author="Nokia-user7" w:date="2024-05-30T17:42:00Z">
          <w:r w:rsidR="005622E6" w:rsidRPr="0072344E" w:rsidDel="00266FF3">
            <w:rPr>
              <w:rFonts w:eastAsia="宋体"/>
              <w:highlight w:val="cyan"/>
              <w:lang w:val="en-US" w:eastAsia="zh-CN"/>
            </w:rPr>
            <w:delText xml:space="preserve">can </w:delText>
          </w:r>
        </w:del>
      </w:ins>
      <w:r w:rsidRPr="0072344E">
        <w:rPr>
          <w:rFonts w:eastAsia="宋体"/>
          <w:highlight w:val="cyan"/>
          <w:lang w:val="en-US" w:eastAsia="zh-CN"/>
        </w:rPr>
        <w:t>determine</w:t>
      </w:r>
      <w:ins w:id="18" w:author="Nokia-user7" w:date="2024-05-30T17:42:00Z">
        <w:r w:rsidR="00266FF3" w:rsidRPr="0072344E">
          <w:rPr>
            <w:rFonts w:eastAsia="宋体"/>
            <w:highlight w:val="cyan"/>
            <w:lang w:val="en-US" w:eastAsia="zh-CN"/>
          </w:rPr>
          <w:t>s</w:t>
        </w:r>
      </w:ins>
      <w:del w:id="19" w:author="ZTE" w:date="2024-05-17T11:12:00Z">
        <w:r w:rsidRPr="0072344E" w:rsidDel="005622E6">
          <w:rPr>
            <w:rFonts w:eastAsia="宋体"/>
            <w:highlight w:val="cyan"/>
            <w:lang w:val="en-US" w:eastAsia="zh-CN"/>
          </w:rPr>
          <w:delText>s</w:delText>
        </w:r>
      </w:del>
      <w:r>
        <w:rPr>
          <w:rFonts w:eastAsia="宋体"/>
          <w:lang w:val="en-US" w:eastAsia="zh-CN"/>
        </w:rPr>
        <w:t xml:space="preserve"> </w:t>
      </w:r>
      <w:ins w:id="20" w:author="ZTE" w:date="2024-05-17T11:12:00Z">
        <w:r w:rsidR="005622E6">
          <w:rPr>
            <w:rFonts w:eastAsia="宋体"/>
            <w:lang w:val="en-US" w:eastAsia="zh-CN"/>
          </w:rPr>
          <w:t xml:space="preserve">that IMS </w:t>
        </w:r>
      </w:ins>
      <w:r>
        <w:rPr>
          <w:rFonts w:eastAsia="宋体"/>
          <w:lang w:val="en-US" w:eastAsia="zh-CN"/>
        </w:rPr>
        <w:t xml:space="preserve">DC interworking </w:t>
      </w:r>
      <w:ins w:id="21" w:author="ZTE" w:date="2024-05-17T11:12:00Z">
        <w:r w:rsidR="005622E6">
          <w:rPr>
            <w:rFonts w:eastAsia="宋体"/>
            <w:lang w:val="en-US" w:eastAsia="zh-CN"/>
          </w:rPr>
          <w:t>is required for the requested DC application(s)</w:t>
        </w:r>
      </w:ins>
      <w:del w:id="22" w:author="ZTE" w:date="2024-05-17T11:13:00Z">
        <w:r w:rsidDel="005622E6">
          <w:rPr>
            <w:rFonts w:eastAsia="宋体"/>
            <w:lang w:val="en-US" w:eastAsia="zh-CN"/>
          </w:rPr>
          <w:delText>based on DC subscription</w:delText>
        </w:r>
      </w:del>
      <w:r>
        <w:rPr>
          <w:rFonts w:eastAsia="宋体"/>
          <w:lang w:val="en-US" w:eastAsia="zh-CN"/>
        </w:rPr>
        <w:t>.</w:t>
      </w:r>
    </w:p>
    <w:p w14:paraId="2461F848" w14:textId="207355FE" w:rsidR="00266FF3" w:rsidRPr="00135F2A" w:rsidRDefault="00266FF3" w:rsidP="00266FF3">
      <w:pPr>
        <w:pStyle w:val="B1"/>
        <w:numPr>
          <w:ilvl w:val="0"/>
          <w:numId w:val="42"/>
        </w:numPr>
        <w:rPr>
          <w:ins w:id="23" w:author="Nokia-user7" w:date="2024-05-30T17:45:00Z"/>
          <w:rFonts w:eastAsia="宋体"/>
          <w:lang w:val="en-US" w:eastAsia="zh-CN"/>
        </w:rPr>
      </w:pPr>
      <w:ins w:id="24" w:author="Nokia-user7" w:date="2024-05-30T17:45:00Z">
        <w:r w:rsidRPr="00E13764">
          <w:rPr>
            <w:rFonts w:eastAsia="宋体"/>
            <w:highlight w:val="green"/>
            <w:lang w:val="en-US" w:eastAsia="zh-CN"/>
          </w:rPr>
          <w:t>For interworking with MTSI UE,</w:t>
        </w:r>
        <w:r w:rsidRPr="00C22BB8">
          <w:rPr>
            <w:rFonts w:eastAsia="宋体"/>
            <w:highlight w:val="magenta"/>
            <w:lang w:val="en-US" w:eastAsia="zh-CN"/>
          </w:rPr>
          <w:t xml:space="preserve"> </w:t>
        </w:r>
      </w:ins>
      <w:ins w:id="25" w:author="ZTEr04" w:date="2024-05-31T08:55:00Z">
        <w:r w:rsidR="00286488" w:rsidRPr="004122F7">
          <w:rPr>
            <w:rFonts w:eastAsia="宋体"/>
            <w:highlight w:val="cyan"/>
            <w:lang w:val="en-US" w:eastAsia="zh-CN"/>
            <w:rPrChange w:id="26" w:author="ZTEr04" w:date="2024-05-31T08:55:00Z">
              <w:rPr>
                <w:rFonts w:eastAsia="宋体"/>
                <w:lang w:val="en-US" w:eastAsia="zh-CN"/>
              </w:rPr>
            </w:rPrChange>
          </w:rPr>
          <w:t xml:space="preserve">the DC AS based on KI#1 </w:t>
        </w:r>
        <w:r w:rsidR="00286488" w:rsidRPr="004122F7">
          <w:rPr>
            <w:rFonts w:eastAsia="宋体" w:hint="eastAsia"/>
            <w:highlight w:val="cyan"/>
            <w:lang w:val="en-US" w:eastAsia="zh-CN"/>
            <w:rPrChange w:id="27" w:author="ZTEr04" w:date="2024-05-31T08:55:00Z">
              <w:rPr>
                <w:rFonts w:eastAsia="宋体" w:hint="eastAsia"/>
                <w:lang w:val="en-US" w:eastAsia="zh-CN"/>
              </w:rPr>
            </w:rPrChange>
          </w:rPr>
          <w:t>is notified about the event that an application DC for an application that requires interworking is established</w:t>
        </w:r>
        <w:r w:rsidR="00286488" w:rsidRPr="004122F7">
          <w:rPr>
            <w:rFonts w:eastAsia="宋体"/>
            <w:highlight w:val="cyan"/>
            <w:lang w:val="en-US" w:eastAsia="zh-CN"/>
            <w:rPrChange w:id="28" w:author="ZTEr04" w:date="2024-05-31T08:55:00Z">
              <w:rPr>
                <w:rFonts w:eastAsia="宋体"/>
                <w:lang w:val="en-US" w:eastAsia="zh-CN"/>
              </w:rPr>
            </w:rPrChange>
          </w:rPr>
          <w:t>.</w:t>
        </w:r>
      </w:ins>
      <w:ins w:id="29" w:author="Nokia-user7" w:date="2024-05-30T17:45:00Z">
        <w:del w:id="30" w:author="ZTEr04" w:date="2024-05-31T08:55:00Z">
          <w:r w:rsidRPr="00C22BB8" w:rsidDel="00286488">
            <w:rPr>
              <w:rFonts w:eastAsia="宋体"/>
              <w:lang w:val="en-US" w:eastAsia="zh-CN"/>
            </w:rPr>
            <w:delText xml:space="preserve">DCSF </w:delText>
          </w:r>
          <w:r w:rsidRPr="00C22BB8" w:rsidDel="00286488">
            <w:rPr>
              <w:rFonts w:eastAsia="宋体"/>
              <w:highlight w:val="magenta"/>
              <w:lang w:val="en-US" w:eastAsia="zh-CN"/>
            </w:rPr>
            <w:delText xml:space="preserve">notif </w:delText>
          </w:r>
          <w:r w:rsidRPr="00C22BB8" w:rsidDel="00286488">
            <w:rPr>
              <w:rFonts w:eastAsia="宋体"/>
              <w:highlight w:val="yellow"/>
              <w:lang w:val="en-US" w:eastAsia="zh-CN"/>
            </w:rPr>
            <w:delText xml:space="preserve">the </w:delText>
          </w:r>
          <w:r w:rsidRPr="00C22BB8" w:rsidDel="00286488">
            <w:rPr>
              <w:rFonts w:eastAsia="宋体"/>
              <w:highlight w:val="magenta"/>
              <w:lang w:val="en-US" w:eastAsia="zh-CN"/>
            </w:rPr>
            <w:delText xml:space="preserve">DC AS </w:delText>
          </w:r>
          <w:r w:rsidRPr="00C22BB8" w:rsidDel="00286488">
            <w:rPr>
              <w:rFonts w:eastAsia="宋体"/>
              <w:highlight w:val="yellow"/>
              <w:lang w:val="en-US" w:eastAsia="zh-CN"/>
            </w:rPr>
            <w:delText>and t</w:delText>
          </w:r>
          <w:r w:rsidDel="00286488">
            <w:rPr>
              <w:rFonts w:eastAsia="宋体"/>
              <w:lang w:val="en-US" w:eastAsia="zh-CN"/>
            </w:rPr>
            <w:delText>he</w:delText>
          </w:r>
        </w:del>
        <w:r>
          <w:rPr>
            <w:rFonts w:eastAsia="宋体"/>
            <w:lang w:val="en-US" w:eastAsia="zh-CN"/>
          </w:rPr>
          <w:t xml:space="preserve"> </w:t>
        </w:r>
      </w:ins>
      <w:ins w:id="31" w:author="ZTEr04" w:date="2024-05-31T08:55:00Z">
        <w:r w:rsidR="00286488">
          <w:rPr>
            <w:rFonts w:eastAsia="宋体"/>
            <w:lang w:val="en-US" w:eastAsia="zh-CN"/>
          </w:rPr>
          <w:t xml:space="preserve">The </w:t>
        </w:r>
      </w:ins>
      <w:ins w:id="32" w:author="Nokia-user7" w:date="2024-05-30T17:45:00Z">
        <w:r w:rsidRPr="00135F2A">
          <w:rPr>
            <w:rFonts w:eastAsia="宋体"/>
            <w:lang w:val="en-US" w:eastAsia="zh-CN"/>
          </w:rPr>
          <w:t>DC AS may take action to provide DC application specific information to the MTSI UE by mean</w:t>
        </w:r>
        <w:bookmarkStart w:id="33" w:name="_GoBack"/>
        <w:bookmarkEnd w:id="33"/>
        <w:r w:rsidRPr="00135F2A">
          <w:rPr>
            <w:rFonts w:eastAsia="宋体"/>
            <w:lang w:val="en-US" w:eastAsia="zh-CN"/>
          </w:rPr>
          <w:t>s outside the scope of 3GPP.</w:t>
        </w:r>
      </w:ins>
    </w:p>
    <w:p w14:paraId="296D2662" w14:textId="324A7F49" w:rsidR="00266FF3" w:rsidDel="00266FF3" w:rsidRDefault="00266FF3" w:rsidP="0072344E">
      <w:pPr>
        <w:pStyle w:val="B1"/>
        <w:numPr>
          <w:ilvl w:val="0"/>
          <w:numId w:val="42"/>
        </w:numPr>
        <w:rPr>
          <w:ins w:id="34" w:author="ZTE" w:date="2024-05-17T11:13:00Z"/>
          <w:del w:id="35" w:author="Nokia-user7" w:date="2024-05-30T17:45:00Z"/>
          <w:rFonts w:eastAsia="宋体"/>
          <w:lang w:val="en-US" w:eastAsia="zh-CN"/>
        </w:rPr>
      </w:pPr>
    </w:p>
    <w:p w14:paraId="1440E090" w14:textId="2FFFA5A0" w:rsidR="00343F9B" w:rsidRDefault="00343F9B" w:rsidP="00343F9B">
      <w:pPr>
        <w:pStyle w:val="NO"/>
        <w:rPr>
          <w:ins w:id="36" w:author="Nokia-user7" w:date="2024-05-30T17:45:00Z"/>
        </w:rPr>
      </w:pPr>
      <w:ins w:id="37" w:author="ZTE" w:date="2024-05-17T11:14:00Z">
        <w:r w:rsidRPr="00501929">
          <w:t>NOTE</w:t>
        </w:r>
      </w:ins>
      <w:ins w:id="38" w:author="ZTEr03" w:date="2024-05-30T11:22:00Z">
        <w:r w:rsidR="00580E19">
          <w:t xml:space="preserve"> 1</w:t>
        </w:r>
      </w:ins>
      <w:ins w:id="39" w:author="ZTE" w:date="2024-05-17T11:14:00Z">
        <w:del w:id="40" w:author="Nokia-user5" w:date="2024-05-29T14:58:00Z">
          <w:r w:rsidRPr="00501929" w:rsidDel="00135F2A">
            <w:delText> </w:delText>
          </w:r>
          <w:r w:rsidDel="00135F2A">
            <w:delText>1</w:delText>
          </w:r>
        </w:del>
        <w:r w:rsidRPr="00501929">
          <w:t>:</w:t>
        </w:r>
        <w:r w:rsidRPr="00501929">
          <w:tab/>
        </w:r>
        <w:r>
          <w:t xml:space="preserve">How the DCSF can determine that IMS DC interworking </w:t>
        </w:r>
      </w:ins>
      <w:ins w:id="41" w:author="Nokia-user5" w:date="2024-05-29T14:45:00Z">
        <w:r w:rsidR="003E37CC">
          <w:rPr>
            <w:rFonts w:eastAsia="宋体"/>
            <w:lang w:val="en-US" w:eastAsia="zh-CN"/>
          </w:rPr>
          <w:t>for the requested DC application(s)</w:t>
        </w:r>
      </w:ins>
      <w:ins w:id="42" w:author="Nokia-user5" w:date="2024-05-29T14:46:00Z">
        <w:r w:rsidR="003E37CC">
          <w:rPr>
            <w:rFonts w:eastAsia="宋体"/>
            <w:lang w:val="en-US" w:eastAsia="zh-CN"/>
          </w:rPr>
          <w:t xml:space="preserve"> </w:t>
        </w:r>
      </w:ins>
      <w:ins w:id="43" w:author="ZTE" w:date="2024-05-17T11:14:00Z">
        <w:r>
          <w:t>is required is up to implementation</w:t>
        </w:r>
        <w:r w:rsidRPr="0072344E">
          <w:rPr>
            <w:highlight w:val="cyan"/>
          </w:rPr>
          <w:t>.</w:t>
        </w:r>
      </w:ins>
      <w:ins w:id="44" w:author="Nokia-user7" w:date="2024-05-30T17:41:00Z">
        <w:r w:rsidR="00266FF3" w:rsidRPr="0072344E">
          <w:rPr>
            <w:highlight w:val="cyan"/>
          </w:rPr>
          <w:t xml:space="preserve"> DCSF can for example use the binding information to determine whether interworking is requested.</w:t>
        </w:r>
      </w:ins>
    </w:p>
    <w:p w14:paraId="33664D0E" w14:textId="11C6E0D2" w:rsidR="00266FF3" w:rsidDel="00286488" w:rsidRDefault="00266FF3" w:rsidP="00266FF3">
      <w:pPr>
        <w:pStyle w:val="NO"/>
        <w:rPr>
          <w:ins w:id="45" w:author="Nokia-user7" w:date="2024-05-30T17:45:00Z"/>
          <w:del w:id="46" w:author="ZTEr04" w:date="2024-05-31T08:55:00Z"/>
        </w:rPr>
      </w:pPr>
      <w:ins w:id="47" w:author="Nokia-user7" w:date="2024-05-30T17:45:00Z">
        <w:del w:id="48" w:author="ZTEr04" w:date="2024-05-31T08:55:00Z">
          <w:r w:rsidRPr="0072344E" w:rsidDel="00286488">
            <w:rPr>
              <w:highlight w:val="cyan"/>
            </w:rPr>
            <w:delText>NOTE 2:</w:delText>
          </w:r>
          <w:r w:rsidRPr="0072344E" w:rsidDel="00286488">
            <w:rPr>
              <w:highlight w:val="cyan"/>
            </w:rPr>
            <w:tab/>
            <w:delText>The exact name of the event will be decided during normative phase.</w:delText>
          </w:r>
        </w:del>
      </w:ins>
    </w:p>
    <w:p w14:paraId="53E6B92E" w14:textId="466D2003" w:rsidR="00266FF3" w:rsidDel="00266FF3" w:rsidRDefault="00266FF3" w:rsidP="00343F9B">
      <w:pPr>
        <w:pStyle w:val="NO"/>
        <w:rPr>
          <w:ins w:id="49" w:author="ZTE" w:date="2024-05-17T11:14:00Z"/>
          <w:del w:id="50" w:author="Nokia-user7" w:date="2024-05-30T17:45:00Z"/>
        </w:rPr>
      </w:pPr>
    </w:p>
    <w:p w14:paraId="17F3A8FD" w14:textId="3747B7A1" w:rsidR="00343F9B" w:rsidRPr="00343F9B" w:rsidRDefault="00343F9B" w:rsidP="00303F28">
      <w:pPr>
        <w:pStyle w:val="B1"/>
        <w:rPr>
          <w:rFonts w:eastAsia="宋体"/>
          <w:lang w:val="en-US" w:eastAsia="zh-CN"/>
        </w:rPr>
      </w:pPr>
      <w:ins w:id="51" w:author="ZTE" w:date="2024-05-17T11:14:00Z">
        <w:del w:id="52" w:author="Nokia-user7" w:date="2024-05-30T17:46:00Z">
          <w:r w:rsidRPr="00D524DA" w:rsidDel="00266FF3">
            <w:rPr>
              <w:rFonts w:eastAsia="宋体"/>
              <w:lang w:val="en-US" w:eastAsia="zh-CN"/>
            </w:rPr>
            <w:delText>2</w:delText>
          </w:r>
        </w:del>
      </w:ins>
      <w:ins w:id="53" w:author="Nokia-user7" w:date="2024-05-30T17:46:00Z">
        <w:r w:rsidR="00266FF3">
          <w:rPr>
            <w:rFonts w:eastAsia="宋体"/>
            <w:lang w:val="en-US" w:eastAsia="zh-CN"/>
          </w:rPr>
          <w:t>3</w:t>
        </w:r>
      </w:ins>
      <w:ins w:id="54" w:author="ZTE" w:date="2024-05-17T11:14:00Z">
        <w:r w:rsidRPr="00D524DA">
          <w:rPr>
            <w:rFonts w:eastAsia="宋体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ab/>
          <w:t>IMS DC interworking is not a subscription based service.</w:t>
        </w:r>
      </w:ins>
    </w:p>
    <w:p w14:paraId="79A6BFFB" w14:textId="6EF493CF" w:rsidR="00303F28" w:rsidRPr="00135F2A" w:rsidRDefault="00303F28" w:rsidP="00303F28">
      <w:pPr>
        <w:pStyle w:val="B1"/>
        <w:rPr>
          <w:ins w:id="55" w:author="ZTE" w:date="2024-05-08T09:55:00Z"/>
          <w:rFonts w:eastAsia="宋体"/>
          <w:lang w:val="en-US" w:eastAsia="zh-CN"/>
        </w:rPr>
      </w:pPr>
      <w:del w:id="56" w:author="ZTE" w:date="2024-05-17T11:15:00Z">
        <w:r w:rsidDel="00343F9B">
          <w:rPr>
            <w:rFonts w:eastAsia="宋体"/>
            <w:lang w:val="en-US" w:eastAsia="zh-CN"/>
          </w:rPr>
          <w:delText>2</w:delText>
        </w:r>
      </w:del>
      <w:ins w:id="57" w:author="ZTE" w:date="2024-05-17T11:15:00Z">
        <w:del w:id="58" w:author="Nokia-user7" w:date="2024-05-30T17:46:00Z">
          <w:r w:rsidR="00343F9B" w:rsidDel="00266FF3">
            <w:rPr>
              <w:rFonts w:eastAsia="宋体"/>
              <w:lang w:val="en-US" w:eastAsia="zh-CN"/>
            </w:rPr>
            <w:delText>3</w:delText>
          </w:r>
        </w:del>
      </w:ins>
      <w:ins w:id="59" w:author="Nokia-user7" w:date="2024-05-30T17:46:00Z">
        <w:r w:rsidR="00266FF3">
          <w:rPr>
            <w:rFonts w:eastAsia="宋体"/>
            <w:lang w:val="en-US" w:eastAsia="zh-CN"/>
          </w:rPr>
          <w:t>4</w:t>
        </w:r>
      </w:ins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  <w:t xml:space="preserve">When the originating DCMTSI UE establishes </w:t>
      </w:r>
      <w:ins w:id="60" w:author="ZTE" w:date="2024-05-17T11:16:00Z">
        <w:r w:rsidR="00343F9B">
          <w:rPr>
            <w:rFonts w:eastAsia="宋体"/>
            <w:lang w:val="en-US" w:eastAsia="zh-CN"/>
          </w:rPr>
          <w:t xml:space="preserve">an </w:t>
        </w:r>
      </w:ins>
      <w:r>
        <w:rPr>
          <w:rFonts w:eastAsia="宋体"/>
          <w:lang w:val="en-US" w:eastAsia="zh-CN"/>
        </w:rPr>
        <w:t xml:space="preserve">application DC, the originating DCSF </w:t>
      </w:r>
      <w:del w:id="61" w:author="ZTE" w:date="2024-05-17T11:19:00Z">
        <w:r w:rsidDel="00343F9B">
          <w:rPr>
            <w:rFonts w:eastAsia="宋体"/>
            <w:lang w:val="en-US" w:eastAsia="zh-CN"/>
          </w:rPr>
          <w:delText>decides to start one-side data channel procedure in this IMS session and to anchor</w:delText>
        </w:r>
      </w:del>
      <w:ins w:id="62" w:author="ZTE" w:date="2024-05-17T11:19:00Z">
        <w:r w:rsidR="00343F9B">
          <w:rPr>
            <w:rFonts w:eastAsia="宋体"/>
            <w:lang w:val="en-US" w:eastAsia="zh-CN"/>
          </w:rPr>
          <w:t>terminates</w:t>
        </w:r>
      </w:ins>
      <w:r>
        <w:rPr>
          <w:rFonts w:eastAsia="宋体"/>
          <w:lang w:val="en-US" w:eastAsia="zh-CN"/>
        </w:rPr>
        <w:t xml:space="preserve"> the data channel media </w:t>
      </w:r>
      <w:del w:id="63" w:author="ZTE" w:date="2024-05-17T11:19:00Z">
        <w:r w:rsidDel="00343F9B">
          <w:rPr>
            <w:rFonts w:eastAsia="宋体"/>
            <w:lang w:val="en-US" w:eastAsia="zh-CN"/>
          </w:rPr>
          <w:delText xml:space="preserve">on </w:delText>
        </w:r>
      </w:del>
      <w:ins w:id="64" w:author="ZTE" w:date="2024-05-17T11:19:00Z">
        <w:r w:rsidR="00343F9B">
          <w:rPr>
            <w:rFonts w:eastAsia="宋体"/>
            <w:lang w:val="en-US" w:eastAsia="zh-CN"/>
          </w:rPr>
          <w:t xml:space="preserve">at </w:t>
        </w:r>
      </w:ins>
      <w:r>
        <w:rPr>
          <w:rFonts w:eastAsia="宋体"/>
          <w:lang w:val="en-US" w:eastAsia="zh-CN"/>
        </w:rPr>
        <w:t xml:space="preserve">the MF. The DCSF instructs the IMS AS </w:t>
      </w:r>
      <w:del w:id="65" w:author="ZTE" w:date="2024-05-17T11:20:00Z">
        <w:r w:rsidDel="00343F9B">
          <w:rPr>
            <w:rFonts w:eastAsia="宋体"/>
            <w:lang w:val="en-US" w:eastAsia="zh-CN"/>
          </w:rPr>
          <w:delText xml:space="preserve">to create resources and association for the application data channels and </w:delText>
        </w:r>
      </w:del>
      <w:r>
        <w:rPr>
          <w:rFonts w:eastAsia="宋体"/>
          <w:lang w:val="en-US" w:eastAsia="zh-CN"/>
        </w:rPr>
        <w:t xml:space="preserve">how to transcode </w:t>
      </w:r>
      <w:ins w:id="66" w:author="ZTE" w:date="2024-05-17T11:21:00Z">
        <w:r w:rsidR="00343F9B">
          <w:rPr>
            <w:rFonts w:eastAsia="宋体"/>
            <w:lang w:val="en-US" w:eastAsia="zh-CN"/>
          </w:rPr>
          <w:t xml:space="preserve">the received </w:t>
        </w:r>
      </w:ins>
      <w:r>
        <w:rPr>
          <w:rFonts w:eastAsia="宋体"/>
          <w:lang w:val="en-US" w:eastAsia="zh-CN"/>
        </w:rPr>
        <w:t xml:space="preserve">data channel media </w:t>
      </w:r>
      <w:ins w:id="67" w:author="ZTE" w:date="2024-05-17T11:21:00Z">
        <w:r w:rsidR="00343F9B">
          <w:rPr>
            <w:rFonts w:eastAsia="宋体"/>
            <w:lang w:val="en-US" w:eastAsia="zh-CN"/>
          </w:rPr>
          <w:t xml:space="preserve">at </w:t>
        </w:r>
        <w:r w:rsidR="00343F9B" w:rsidRPr="00135F2A">
          <w:rPr>
            <w:rFonts w:eastAsia="宋体"/>
            <w:lang w:val="en-US" w:eastAsia="zh-CN"/>
          </w:rPr>
          <w:t xml:space="preserve">the MF </w:t>
        </w:r>
      </w:ins>
      <w:r w:rsidRPr="00135F2A">
        <w:rPr>
          <w:rFonts w:eastAsia="宋体"/>
          <w:lang w:val="en-US" w:eastAsia="zh-CN"/>
        </w:rPr>
        <w:t xml:space="preserve">to </w:t>
      </w:r>
      <w:del w:id="68" w:author="ZTE" w:date="2024-05-17T11:21:00Z">
        <w:r w:rsidRPr="00135F2A" w:rsidDel="00343F9B">
          <w:rPr>
            <w:rFonts w:eastAsia="宋体"/>
            <w:lang w:val="en-US" w:eastAsia="zh-CN"/>
          </w:rPr>
          <w:delText xml:space="preserve">video </w:delText>
        </w:r>
      </w:del>
      <w:ins w:id="69" w:author="ZTE" w:date="2024-05-17T11:21:00Z">
        <w:r w:rsidR="00343F9B" w:rsidRPr="00135F2A">
          <w:rPr>
            <w:rFonts w:eastAsia="宋体"/>
            <w:lang w:val="en-US" w:eastAsia="zh-CN"/>
          </w:rPr>
          <w:t xml:space="preserve">MMTEL </w:t>
        </w:r>
      </w:ins>
      <w:r w:rsidRPr="00135F2A">
        <w:rPr>
          <w:rFonts w:eastAsia="宋体"/>
          <w:lang w:val="en-US" w:eastAsia="zh-CN"/>
        </w:rPr>
        <w:t>media</w:t>
      </w:r>
      <w:ins w:id="70" w:author="samsung-dy" w:date="2024-05-29T10:38:00Z">
        <w:r w:rsidR="00FA73F3" w:rsidRPr="00135F2A">
          <w:rPr>
            <w:rFonts w:eastAsia="宋体"/>
            <w:lang w:val="en-US" w:eastAsia="zh-CN"/>
          </w:rPr>
          <w:t xml:space="preserve">, </w:t>
        </w:r>
      </w:ins>
      <w:ins w:id="71" w:author="Nokia-user5" w:date="2024-05-29T14:47:00Z">
        <w:r w:rsidR="00BC11DB" w:rsidRPr="00F41C4E">
          <w:rPr>
            <w:rFonts w:eastAsia="宋体"/>
            <w:lang w:val="en-US" w:eastAsia="zh-CN"/>
          </w:rPr>
          <w:t>if</w:t>
        </w:r>
      </w:ins>
      <w:ins w:id="72" w:author="samsung-dy" w:date="2024-05-29T10:38:00Z">
        <w:del w:id="73" w:author="Nokia-user5" w:date="2024-05-29T14:47:00Z">
          <w:r w:rsidR="00FA73F3" w:rsidRPr="00135F2A" w:rsidDel="00BC11DB">
            <w:rPr>
              <w:rFonts w:eastAsia="宋体"/>
              <w:lang w:val="en-US" w:eastAsia="zh-CN"/>
            </w:rPr>
            <w:delText>when</w:delText>
          </w:r>
        </w:del>
        <w:r w:rsidR="00FA73F3" w:rsidRPr="00135F2A">
          <w:rPr>
            <w:rFonts w:eastAsia="宋体"/>
            <w:lang w:val="en-US" w:eastAsia="zh-CN"/>
          </w:rPr>
          <w:t xml:space="preserve"> the received data channel media </w:t>
        </w:r>
        <w:r w:rsidR="0031112C" w:rsidRPr="00135F2A">
          <w:rPr>
            <w:rFonts w:eastAsia="宋体"/>
            <w:lang w:val="en-US" w:eastAsia="zh-CN"/>
          </w:rPr>
          <w:t>can be transcoded to MMTEL media</w:t>
        </w:r>
      </w:ins>
      <w:ins w:id="74" w:author="ZTE" w:date="2024-05-17T11:22:00Z">
        <w:r w:rsidR="00343F9B" w:rsidRPr="00135F2A">
          <w:rPr>
            <w:rFonts w:eastAsia="宋体"/>
            <w:lang w:val="en-US" w:eastAsia="zh-CN"/>
          </w:rPr>
          <w:t>.</w:t>
        </w:r>
      </w:ins>
      <w:r w:rsidRPr="00135F2A">
        <w:rPr>
          <w:rFonts w:eastAsia="宋体"/>
          <w:lang w:val="en-US" w:eastAsia="zh-CN"/>
        </w:rPr>
        <w:t xml:space="preserve"> </w:t>
      </w:r>
      <w:ins w:id="75" w:author="ZTE" w:date="2024-05-17T11:22:00Z">
        <w:r w:rsidR="00343F9B" w:rsidRPr="00135F2A">
          <w:rPr>
            <w:rFonts w:eastAsia="宋体"/>
            <w:lang w:val="en-US" w:eastAsia="zh-CN"/>
          </w:rPr>
          <w:t xml:space="preserve">The </w:t>
        </w:r>
      </w:ins>
      <w:ins w:id="76" w:author="Nokia-user5" w:date="2024-05-29T14:49:00Z">
        <w:r w:rsidR="00BC11DB" w:rsidRPr="00135F2A">
          <w:rPr>
            <w:rFonts w:eastAsia="宋体"/>
            <w:lang w:val="en-US" w:eastAsia="zh-CN"/>
          </w:rPr>
          <w:t xml:space="preserve">transcoded </w:t>
        </w:r>
      </w:ins>
      <w:ins w:id="77" w:author="ZTE" w:date="2024-05-17T11:22:00Z">
        <w:r w:rsidR="00343F9B" w:rsidRPr="00135F2A">
          <w:rPr>
            <w:rFonts w:eastAsia="宋体"/>
            <w:lang w:val="en-US" w:eastAsia="zh-CN"/>
          </w:rPr>
          <w:t>MMT</w:t>
        </w:r>
      </w:ins>
      <w:ins w:id="78" w:author="ZTE" w:date="2024-05-17T11:27:00Z">
        <w:r w:rsidR="00E241FB" w:rsidRPr="00135F2A">
          <w:rPr>
            <w:rFonts w:eastAsia="宋体"/>
            <w:lang w:val="en-US" w:eastAsia="zh-CN"/>
          </w:rPr>
          <w:t>EL</w:t>
        </w:r>
      </w:ins>
      <w:ins w:id="79" w:author="ZTE" w:date="2024-05-17T11:22:00Z">
        <w:r w:rsidR="00343F9B" w:rsidRPr="00135F2A">
          <w:rPr>
            <w:rFonts w:eastAsia="宋体"/>
            <w:lang w:val="en-US" w:eastAsia="zh-CN"/>
          </w:rPr>
          <w:t xml:space="preserve"> media are sent by the MF </w:t>
        </w:r>
      </w:ins>
      <w:del w:id="80" w:author="ZTE" w:date="2024-05-17T11:23:00Z">
        <w:r w:rsidRPr="00135F2A" w:rsidDel="00343F9B">
          <w:rPr>
            <w:rFonts w:eastAsia="宋体"/>
            <w:lang w:val="en-US" w:eastAsia="zh-CN"/>
          </w:rPr>
          <w:delText xml:space="preserve">for </w:delText>
        </w:r>
      </w:del>
      <w:ins w:id="81" w:author="ZTE" w:date="2024-05-17T11:23:00Z">
        <w:r w:rsidR="00343F9B" w:rsidRPr="00135F2A">
          <w:rPr>
            <w:rFonts w:eastAsia="宋体"/>
            <w:lang w:val="en-US" w:eastAsia="zh-CN"/>
          </w:rPr>
          <w:t xml:space="preserve">to </w:t>
        </w:r>
      </w:ins>
      <w:r w:rsidRPr="00135F2A">
        <w:rPr>
          <w:rFonts w:eastAsia="宋体"/>
          <w:lang w:val="en-US" w:eastAsia="zh-CN"/>
        </w:rPr>
        <w:t>the terminating UE</w:t>
      </w:r>
      <w:r w:rsidR="00512AAA" w:rsidRPr="00135F2A">
        <w:rPr>
          <w:rFonts w:eastAsia="宋体"/>
          <w:lang w:val="en-US" w:eastAsia="zh-CN"/>
        </w:rPr>
        <w:t>.</w:t>
      </w:r>
    </w:p>
    <w:p w14:paraId="68D2D980" w14:textId="0E136212" w:rsidR="00866616" w:rsidRDefault="00866616" w:rsidP="00866616">
      <w:pPr>
        <w:pStyle w:val="NO"/>
        <w:rPr>
          <w:ins w:id="82" w:author="ZTEr04" w:date="2024-05-30T18:44:00Z"/>
        </w:rPr>
      </w:pPr>
      <w:ins w:id="83" w:author="ZTEr04" w:date="2024-05-30T18:44:00Z">
        <w:r w:rsidRPr="0072344E">
          <w:rPr>
            <w:highlight w:val="cyan"/>
          </w:rPr>
          <w:t xml:space="preserve">NOTE </w:t>
        </w:r>
      </w:ins>
      <w:ins w:id="84" w:author="ZTEr04" w:date="2024-05-31T08:55:00Z">
        <w:r w:rsidR="006D7327">
          <w:rPr>
            <w:highlight w:val="cyan"/>
          </w:rPr>
          <w:t>2</w:t>
        </w:r>
      </w:ins>
      <w:ins w:id="85" w:author="ZTEr04" w:date="2024-05-30T18:44:00Z">
        <w:r w:rsidRPr="0072344E">
          <w:rPr>
            <w:highlight w:val="cyan"/>
          </w:rPr>
          <w:t>:</w:t>
        </w:r>
        <w:r w:rsidRPr="0072344E">
          <w:rPr>
            <w:highlight w:val="cyan"/>
          </w:rPr>
          <w:tab/>
          <w:t>The transcoding between MMTEL media and DC media is specified by SA4.</w:t>
        </w:r>
      </w:ins>
    </w:p>
    <w:p w14:paraId="0D200ABB" w14:textId="77777777" w:rsidR="00A63980" w:rsidRPr="00135F2A" w:rsidDel="00A349E2" w:rsidRDefault="00343F9B" w:rsidP="00303F28">
      <w:pPr>
        <w:pStyle w:val="B1"/>
        <w:rPr>
          <w:del w:id="86" w:author="ZTEr1" w:date="2024-05-24T09:10:00Z"/>
          <w:rFonts w:eastAsia="宋体"/>
          <w:lang w:val="en-US" w:eastAsia="zh-CN"/>
        </w:rPr>
      </w:pPr>
      <w:ins w:id="87" w:author="ZTE" w:date="2024-05-17T11:23:00Z">
        <w:del w:id="88" w:author="ZTEr1" w:date="2024-05-24T09:10:00Z">
          <w:r w:rsidRPr="00F41C4E" w:rsidDel="00A349E2">
            <w:rPr>
              <w:rFonts w:eastAsia="宋体"/>
              <w:lang w:val="en-US" w:eastAsia="zh-CN"/>
            </w:rPr>
            <w:lastRenderedPageBreak/>
            <w:delText>4</w:delText>
          </w:r>
        </w:del>
      </w:ins>
      <w:ins w:id="89" w:author="ZTE" w:date="2024-05-08T09:55:00Z">
        <w:del w:id="90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>.</w:delText>
          </w:r>
          <w:r w:rsidR="00A63980" w:rsidRPr="00F41C4E" w:rsidDel="00A349E2">
            <w:rPr>
              <w:rFonts w:eastAsia="宋体"/>
              <w:lang w:val="en-US" w:eastAsia="zh-CN"/>
            </w:rPr>
            <w:tab/>
            <w:delText xml:space="preserve">The DCSF also instructs the IMS AS to transcode </w:delText>
          </w:r>
        </w:del>
      </w:ins>
      <w:ins w:id="91" w:author="ZTE" w:date="2024-05-08T09:56:00Z">
        <w:del w:id="92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>video</w:delText>
          </w:r>
        </w:del>
      </w:ins>
      <w:ins w:id="93" w:author="ZTE" w:date="2024-05-08T09:55:00Z">
        <w:del w:id="94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 media </w:delText>
          </w:r>
        </w:del>
      </w:ins>
      <w:ins w:id="95" w:author="ZTE" w:date="2024-05-08T09:56:00Z">
        <w:del w:id="96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from terminating UE </w:delText>
          </w:r>
        </w:del>
      </w:ins>
      <w:ins w:id="97" w:author="ZTE" w:date="2024-05-08T09:55:00Z">
        <w:del w:id="98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to </w:delText>
          </w:r>
        </w:del>
      </w:ins>
      <w:ins w:id="99" w:author="ZTE" w:date="2024-05-08T10:04:00Z">
        <w:del w:id="100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>data channel</w:delText>
          </w:r>
        </w:del>
      </w:ins>
      <w:ins w:id="101" w:author="ZTE" w:date="2024-05-08T09:55:00Z">
        <w:del w:id="102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 media </w:delText>
          </w:r>
        </w:del>
      </w:ins>
      <w:ins w:id="103" w:author="ZTE" w:date="2024-05-17T11:23:00Z">
        <w:del w:id="104" w:author="ZTEr1" w:date="2024-05-24T09:10:00Z">
          <w:r w:rsidR="009C0DE5" w:rsidRPr="00F41C4E" w:rsidDel="00A349E2">
            <w:rPr>
              <w:rFonts w:eastAsia="宋体"/>
              <w:lang w:val="en-US" w:eastAsia="zh-CN"/>
            </w:rPr>
            <w:delText>at the</w:delText>
          </w:r>
        </w:del>
      </w:ins>
      <w:ins w:id="105" w:author="ZTE" w:date="2024-05-08T09:56:00Z">
        <w:del w:id="106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 MF</w:delText>
          </w:r>
        </w:del>
      </w:ins>
      <w:ins w:id="107" w:author="ZTE" w:date="2024-05-08T09:55:00Z">
        <w:del w:id="108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>.</w:delText>
          </w:r>
        </w:del>
      </w:ins>
    </w:p>
    <w:p w14:paraId="214855DE" w14:textId="77777777" w:rsidR="00303F28" w:rsidRPr="00135F2A" w:rsidDel="00A63980" w:rsidRDefault="00303F28" w:rsidP="00303F28">
      <w:pPr>
        <w:pStyle w:val="EditorsNote"/>
        <w:rPr>
          <w:del w:id="109" w:author="ZTE" w:date="2024-05-08T09:57:00Z"/>
          <w:rFonts w:eastAsia="宋体"/>
          <w:lang w:val="en-US" w:eastAsia="zh-CN"/>
        </w:rPr>
      </w:pPr>
      <w:del w:id="110" w:author="ZTE" w:date="2024-05-08T09:57:00Z">
        <w:r w:rsidRPr="00135F2A" w:rsidDel="00A63980">
          <w:rPr>
            <w:rFonts w:eastAsia="宋体"/>
            <w:lang w:val="en-US" w:eastAsia="zh-CN"/>
          </w:rPr>
          <w:delText>Editor's note:</w:delText>
        </w:r>
        <w:r w:rsidRPr="00135F2A" w:rsidDel="00A63980">
          <w:rPr>
            <w:rFonts w:eastAsia="宋体"/>
            <w:lang w:val="en-US" w:eastAsia="zh-CN"/>
          </w:rPr>
          <w:tab/>
          <w:delText>The details for transmission from UE b to UE a and required transcoding is FFS.</w:delText>
        </w:r>
      </w:del>
    </w:p>
    <w:p w14:paraId="6F12E662" w14:textId="503C6086" w:rsidR="00303F28" w:rsidRPr="00135F2A" w:rsidDel="00BC11DB" w:rsidRDefault="00303F28" w:rsidP="00303F28">
      <w:pPr>
        <w:pStyle w:val="B1"/>
        <w:rPr>
          <w:del w:id="111" w:author="Nokia-user5" w:date="2024-05-29T14:49:00Z"/>
          <w:rFonts w:eastAsia="宋体"/>
          <w:lang w:val="en-US" w:eastAsia="zh-CN"/>
        </w:rPr>
      </w:pPr>
      <w:del w:id="112" w:author="Nokia-user5" w:date="2024-05-29T14:49:00Z">
        <w:r w:rsidRPr="00135F2A" w:rsidDel="00BC11DB">
          <w:rPr>
            <w:rFonts w:eastAsia="宋体"/>
            <w:lang w:val="en-US" w:eastAsia="zh-CN"/>
          </w:rPr>
          <w:delText>3</w:delText>
        </w:r>
      </w:del>
      <w:ins w:id="113" w:author="ZTE" w:date="2024-05-17T11:23:00Z">
        <w:del w:id="114" w:author="Nokia-user5" w:date="2024-05-29T14:49:00Z">
          <w:r w:rsidR="00343F9B" w:rsidRPr="00135F2A" w:rsidDel="00BC11DB">
            <w:rPr>
              <w:rFonts w:eastAsia="宋体"/>
              <w:lang w:val="en-US" w:eastAsia="zh-CN"/>
            </w:rPr>
            <w:delText>5</w:delText>
          </w:r>
        </w:del>
      </w:ins>
      <w:ins w:id="115" w:author="ZTEr1" w:date="2024-05-27T21:56:00Z">
        <w:del w:id="116" w:author="Nokia-user5" w:date="2024-05-29T14:49:00Z">
          <w:r w:rsidR="0089139F" w:rsidRPr="00135F2A" w:rsidDel="00BC11DB">
            <w:rPr>
              <w:rFonts w:eastAsia="宋体"/>
              <w:lang w:val="en-US" w:eastAsia="zh-CN"/>
            </w:rPr>
            <w:delText>4</w:delText>
          </w:r>
        </w:del>
      </w:ins>
      <w:del w:id="117" w:author="Nokia-user5" w:date="2024-05-29T14:49:00Z">
        <w:r w:rsidRPr="00135F2A" w:rsidDel="00BC11DB">
          <w:rPr>
            <w:rFonts w:eastAsia="宋体"/>
            <w:lang w:val="en-US" w:eastAsia="zh-CN"/>
          </w:rPr>
          <w:delText>.</w:delText>
        </w:r>
        <w:r w:rsidRPr="00135F2A" w:rsidDel="00BC11DB">
          <w:rPr>
            <w:rFonts w:eastAsia="宋体"/>
            <w:lang w:val="en-US" w:eastAsia="zh-CN"/>
          </w:rPr>
          <w:tab/>
          <w:delText xml:space="preserve">The MF </w:delText>
        </w:r>
      </w:del>
      <w:ins w:id="118" w:author="ZTE" w:date="2024-05-17T11:24:00Z">
        <w:del w:id="119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in the originating network </w:delText>
          </w:r>
        </w:del>
      </w:ins>
      <w:del w:id="120" w:author="Nokia-user5" w:date="2024-05-29T14:49:00Z">
        <w:r w:rsidRPr="00135F2A" w:rsidDel="00BC11DB">
          <w:rPr>
            <w:rFonts w:eastAsia="宋体"/>
            <w:lang w:val="en-US" w:eastAsia="zh-CN"/>
          </w:rPr>
          <w:delText>associates the data channel media resource</w:delText>
        </w:r>
      </w:del>
      <w:ins w:id="121" w:author="ZTE" w:date="2024-05-17T11:24:00Z">
        <w:del w:id="122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s</w:delText>
          </w:r>
        </w:del>
      </w:ins>
      <w:del w:id="123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for originating network with the video</w:delText>
        </w:r>
      </w:del>
      <w:ins w:id="124" w:author="ZTE" w:date="2024-05-17T11:25:00Z">
        <w:del w:id="125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MMTEL</w:delText>
          </w:r>
        </w:del>
      </w:ins>
      <w:del w:id="126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media resource</w:delText>
        </w:r>
      </w:del>
      <w:ins w:id="127" w:author="ZTE" w:date="2024-05-17T11:25:00Z">
        <w:del w:id="128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s</w:delText>
          </w:r>
        </w:del>
      </w:ins>
      <w:del w:id="129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for terminating network and transform </w:delText>
        </w:r>
      </w:del>
      <w:ins w:id="130" w:author="ZTE" w:date="2024-05-17T11:26:00Z">
        <w:del w:id="131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transcodes </w:delText>
          </w:r>
        </w:del>
      </w:ins>
      <w:del w:id="132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data channel media to video </w:delText>
        </w:r>
      </w:del>
      <w:ins w:id="133" w:author="ZTE" w:date="2024-05-17T11:26:00Z">
        <w:del w:id="134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MMTEL </w:delText>
          </w:r>
        </w:del>
      </w:ins>
      <w:del w:id="135" w:author="Nokia-user5" w:date="2024-05-29T14:49:00Z">
        <w:r w:rsidRPr="00135F2A" w:rsidDel="00BC11DB">
          <w:rPr>
            <w:rFonts w:eastAsia="宋体"/>
            <w:lang w:val="en-US" w:eastAsia="zh-CN"/>
          </w:rPr>
          <w:delText>media</w:delText>
        </w:r>
      </w:del>
      <w:ins w:id="136" w:author="ZTE" w:date="2024-05-08T10:00:00Z">
        <w:del w:id="137" w:author="Nokia-user5" w:date="2024-05-29T14:49:00Z">
          <w:r w:rsidR="00A63980" w:rsidRPr="00F41C4E" w:rsidDel="00BC11DB">
            <w:rPr>
              <w:rFonts w:eastAsia="宋体"/>
              <w:lang w:val="en-US" w:eastAsia="zh-CN"/>
            </w:rPr>
            <w:delText>, and vice versa</w:delText>
          </w:r>
        </w:del>
      </w:ins>
      <w:del w:id="138" w:author="Nokia-user5" w:date="2024-05-29T14:49:00Z">
        <w:r w:rsidRPr="00135F2A" w:rsidDel="00BC11DB">
          <w:rPr>
            <w:rFonts w:eastAsia="宋体"/>
            <w:lang w:val="en-US" w:eastAsia="zh-CN"/>
          </w:rPr>
          <w:delText>.</w:delText>
        </w:r>
      </w:del>
    </w:p>
    <w:p w14:paraId="431D3B68" w14:textId="77777777" w:rsidR="00303F28" w:rsidRPr="00135F2A" w:rsidDel="00FA73F3" w:rsidRDefault="00303F28" w:rsidP="00303F28">
      <w:pPr>
        <w:pStyle w:val="EditorsNote"/>
        <w:rPr>
          <w:del w:id="139" w:author="ZTE" w:date="2024-05-08T10:13:00Z"/>
        </w:rPr>
      </w:pPr>
      <w:del w:id="140" w:author="ZTE" w:date="2024-05-08T10:13:00Z">
        <w:r w:rsidRPr="00135F2A" w:rsidDel="00EE13E5">
          <w:delText>Editor's note:</w:delText>
        </w:r>
        <w:r w:rsidRPr="00135F2A" w:rsidDel="00EE13E5">
          <w:tab/>
          <w:delText>The details of instruction of how to transform data channel media to video media is FFS and needs coordination with SA WG4.</w:delText>
        </w:r>
      </w:del>
    </w:p>
    <w:p w14:paraId="537CDDB8" w14:textId="6594A5F6" w:rsidR="00FA73F3" w:rsidRPr="00135F2A" w:rsidDel="00D51E82" w:rsidRDefault="00FA73F3" w:rsidP="00FA73F3">
      <w:pPr>
        <w:pStyle w:val="EditorsNote"/>
        <w:rPr>
          <w:ins w:id="141" w:author="samsung-dy" w:date="2024-05-29T10:37:00Z"/>
          <w:del w:id="142" w:author="ZTEr01" w:date="2024-05-29T16:41:00Z"/>
          <w:rFonts w:eastAsia="宋体"/>
          <w:lang w:val="en-US" w:eastAsia="zh-CN"/>
        </w:rPr>
      </w:pPr>
      <w:ins w:id="143" w:author="samsung-dy" w:date="2024-05-29T10:37:00Z">
        <w:del w:id="144" w:author="ZTEr01" w:date="2024-05-29T16:41:00Z">
          <w:r w:rsidRPr="00135F2A" w:rsidDel="00D51E82">
            <w:rPr>
              <w:rFonts w:eastAsia="宋体"/>
              <w:lang w:val="en-US" w:eastAsia="zh-CN"/>
            </w:rPr>
            <w:delText xml:space="preserve">Editor's note: </w:delText>
          </w:r>
        </w:del>
      </w:ins>
      <w:ins w:id="145" w:author="samsung-dy" w:date="2024-05-29T10:40:00Z">
        <w:del w:id="146" w:author="ZTEr01" w:date="2024-05-29T16:41:00Z">
          <w:r w:rsidR="0031112C" w:rsidRPr="00135F2A" w:rsidDel="00D51E82">
            <w:rPr>
              <w:rFonts w:eastAsia="宋体"/>
              <w:lang w:val="en-US" w:eastAsia="zh-CN"/>
            </w:rPr>
            <w:delText>How to handle the data channel media that cannot be transcoded to MMTEL media</w:delText>
          </w:r>
        </w:del>
      </w:ins>
      <w:ins w:id="147" w:author="samsung-dy" w:date="2024-05-29T10:37:00Z">
        <w:del w:id="148" w:author="ZTEr01" w:date="2024-05-29T16:41:00Z">
          <w:r w:rsidRPr="00135F2A" w:rsidDel="00D51E82">
            <w:rPr>
              <w:rFonts w:eastAsia="宋体"/>
              <w:lang w:val="en-US" w:eastAsia="zh-CN"/>
            </w:rPr>
            <w:delText xml:space="preserve"> is FFS.</w:delText>
          </w:r>
        </w:del>
      </w:ins>
    </w:p>
    <w:p w14:paraId="7852CCFB" w14:textId="77777777" w:rsidR="00A63980" w:rsidRPr="00135F2A" w:rsidDel="00A349E2" w:rsidRDefault="00A63980" w:rsidP="00A63980">
      <w:pPr>
        <w:pStyle w:val="NO"/>
        <w:rPr>
          <w:ins w:id="149" w:author="ZTE" w:date="2024-05-08T10:01:00Z"/>
          <w:del w:id="150" w:author="ZTEr1" w:date="2024-05-24T09:10:00Z"/>
        </w:rPr>
      </w:pPr>
      <w:ins w:id="151" w:author="ZTE" w:date="2024-05-08T10:01:00Z">
        <w:del w:id="152" w:author="ZTEr1" w:date="2024-05-24T09:10:00Z">
          <w:r w:rsidRPr="00F41C4E" w:rsidDel="00A349E2">
            <w:delText>NOTE </w:delText>
          </w:r>
        </w:del>
      </w:ins>
      <w:ins w:id="153" w:author="ZTE" w:date="2024-05-17T11:34:00Z">
        <w:del w:id="154" w:author="ZTEr1" w:date="2024-05-24T09:10:00Z">
          <w:r w:rsidR="003B03C6" w:rsidRPr="00F41C4E" w:rsidDel="00A349E2">
            <w:delText>2</w:delText>
          </w:r>
        </w:del>
      </w:ins>
      <w:ins w:id="155" w:author="ZTE" w:date="2024-05-08T10:01:00Z">
        <w:del w:id="156" w:author="ZTEr1" w:date="2024-05-24T09:10:00Z">
          <w:r w:rsidRPr="00F41C4E" w:rsidDel="00A349E2">
            <w:delText>:</w:delText>
          </w:r>
          <w:r w:rsidRPr="00F41C4E" w:rsidDel="00A349E2">
            <w:tab/>
          </w:r>
        </w:del>
      </w:ins>
      <w:ins w:id="157" w:author="ZTE" w:date="2024-05-08T10:02:00Z">
        <w:del w:id="158" w:author="ZTEr1" w:date="2024-05-24T09:10:00Z">
          <w:r w:rsidRPr="00F41C4E" w:rsidDel="00A349E2">
            <w:delText>The transco</w:delText>
          </w:r>
        </w:del>
      </w:ins>
      <w:ins w:id="159" w:author="ZTE" w:date="2024-05-08T10:03:00Z">
        <w:del w:id="160" w:author="ZTEr1" w:date="2024-05-24T09:10:00Z">
          <w:r w:rsidRPr="00F41C4E" w:rsidDel="00A349E2">
            <w:delText>ding between data channel media and video media</w:delText>
          </w:r>
        </w:del>
      </w:ins>
      <w:ins w:id="161" w:author="ZTE" w:date="2024-05-08T10:02:00Z">
        <w:del w:id="162" w:author="ZTEr1" w:date="2024-05-24T09:10:00Z">
          <w:r w:rsidRPr="00F41C4E" w:rsidDel="00A349E2">
            <w:delText xml:space="preserve"> need</w:delText>
          </w:r>
        </w:del>
      </w:ins>
      <w:ins w:id="163" w:author="ZTE" w:date="2024-05-14T20:02:00Z">
        <w:del w:id="164" w:author="ZTEr1" w:date="2024-05-24T09:10:00Z">
          <w:r w:rsidR="00D91ACF" w:rsidRPr="00F41C4E" w:rsidDel="00A349E2">
            <w:delText>s</w:delText>
          </w:r>
        </w:del>
      </w:ins>
      <w:ins w:id="165" w:author="ZTE" w:date="2024-05-08T10:02:00Z">
        <w:del w:id="166" w:author="ZTEr1" w:date="2024-05-24T09:10:00Z">
          <w:r w:rsidRPr="00F41C4E" w:rsidDel="00A349E2">
            <w:delText xml:space="preserve"> coordination with SA WG4.</w:delText>
          </w:r>
        </w:del>
      </w:ins>
    </w:p>
    <w:p w14:paraId="1B8EC407" w14:textId="312D2A69" w:rsidR="00303F28" w:rsidRPr="00135F2A" w:rsidDel="00266FF3" w:rsidRDefault="00303F28" w:rsidP="00303F28">
      <w:pPr>
        <w:pStyle w:val="B1"/>
        <w:rPr>
          <w:del w:id="167" w:author="Nokia-user7" w:date="2024-05-30T17:45:00Z"/>
          <w:rFonts w:eastAsia="宋体"/>
          <w:lang w:val="en-US" w:eastAsia="zh-CN"/>
        </w:rPr>
      </w:pPr>
      <w:del w:id="168" w:author="Nokia-user7" w:date="2024-05-30T17:45:00Z">
        <w:r w:rsidRPr="00135F2A" w:rsidDel="00266FF3">
          <w:rPr>
            <w:rFonts w:eastAsia="宋体"/>
            <w:lang w:val="en-US" w:eastAsia="zh-CN"/>
          </w:rPr>
          <w:delText>4</w:delText>
        </w:r>
      </w:del>
      <w:ins w:id="169" w:author="ZTE" w:date="2024-05-17T11:23:00Z">
        <w:del w:id="170" w:author="Nokia-user7" w:date="2024-05-30T17:45:00Z">
          <w:r w:rsidR="00343F9B" w:rsidRPr="00135F2A" w:rsidDel="00266FF3">
            <w:rPr>
              <w:rFonts w:eastAsia="宋体"/>
              <w:lang w:val="en-US" w:eastAsia="zh-CN"/>
            </w:rPr>
            <w:delText>6</w:delText>
          </w:r>
        </w:del>
      </w:ins>
      <w:ins w:id="171" w:author="ZTEr1" w:date="2024-05-27T21:56:00Z">
        <w:del w:id="172" w:author="Nokia-user7" w:date="2024-05-30T17:45:00Z">
          <w:r w:rsidR="0089139F" w:rsidRPr="00135F2A" w:rsidDel="00266FF3">
            <w:rPr>
              <w:rFonts w:eastAsia="宋体"/>
              <w:lang w:val="en-US" w:eastAsia="zh-CN"/>
            </w:rPr>
            <w:delText>5</w:delText>
          </w:r>
        </w:del>
      </w:ins>
      <w:ins w:id="173" w:author="Nokia-user5" w:date="2024-05-29T14:50:00Z">
        <w:del w:id="174" w:author="Nokia-user7" w:date="2024-05-30T17:45:00Z">
          <w:r w:rsidR="00BC11DB" w:rsidRPr="00135F2A" w:rsidDel="00266FF3">
            <w:rPr>
              <w:rFonts w:eastAsia="宋体"/>
              <w:lang w:val="en-US" w:eastAsia="zh-CN"/>
            </w:rPr>
            <w:delText>4</w:delText>
          </w:r>
        </w:del>
      </w:ins>
      <w:del w:id="175" w:author="Nokia-user7" w:date="2024-05-30T17:45:00Z">
        <w:r w:rsidRPr="00135F2A" w:rsidDel="00266FF3">
          <w:rPr>
            <w:rFonts w:eastAsia="宋体"/>
            <w:lang w:val="en-US" w:eastAsia="zh-CN"/>
          </w:rPr>
          <w:delText>.</w:delText>
        </w:r>
        <w:r w:rsidRPr="00135F2A" w:rsidDel="00266FF3">
          <w:rPr>
            <w:rFonts w:eastAsia="宋体"/>
            <w:lang w:val="en-US" w:eastAsia="zh-CN"/>
          </w:rPr>
          <w:tab/>
        </w:r>
        <w:r w:rsidRPr="00F41C4E" w:rsidDel="00266FF3">
          <w:rPr>
            <w:rFonts w:eastAsia="宋体"/>
            <w:lang w:val="en-US" w:eastAsia="zh-CN"/>
          </w:rPr>
          <w:delText>Alternatively, messaging service can be used to send hyperlink for accessing the shared information for MTSI UE.</w:delText>
        </w:r>
      </w:del>
      <w:ins w:id="176" w:author="ZTE" w:date="2024-05-08T10:16:00Z">
        <w:del w:id="177" w:author="Nokia-user7" w:date="2024-05-30T17:45:00Z">
          <w:r w:rsidR="00EE13E5" w:rsidRPr="00135F2A" w:rsidDel="00266FF3">
            <w:rPr>
              <w:rFonts w:eastAsia="宋体"/>
              <w:lang w:val="en-US" w:eastAsia="zh-CN"/>
            </w:rPr>
            <w:delText xml:space="preserve"> </w:delText>
          </w:r>
        </w:del>
      </w:ins>
      <w:ins w:id="178" w:author="ZTEr03" w:date="2024-05-29T21:23:00Z">
        <w:del w:id="179" w:author="Nokia-user7" w:date="2024-05-30T17:45:00Z">
          <w:r w:rsidR="00E13764" w:rsidRPr="00E13764" w:rsidDel="00266FF3">
            <w:rPr>
              <w:rFonts w:eastAsia="宋体"/>
              <w:highlight w:val="green"/>
              <w:lang w:val="en-US" w:eastAsia="zh-CN"/>
            </w:rPr>
            <w:delText xml:space="preserve">For interworking with MTSI UE, the DC AS subscribes to the IMS network to be notified about the event that </w:delText>
          </w:r>
        </w:del>
      </w:ins>
      <w:ins w:id="180" w:author="ZTEr03" w:date="2024-05-29T21:25:00Z">
        <w:del w:id="181" w:author="Nokia-user7" w:date="2024-05-30T17:45:00Z">
          <w:r w:rsidR="00E13764" w:rsidDel="00266FF3">
            <w:rPr>
              <w:rFonts w:eastAsia="宋体"/>
              <w:highlight w:val="green"/>
              <w:lang w:val="en-US" w:eastAsia="zh-CN"/>
            </w:rPr>
            <w:delText>'</w:delText>
          </w:r>
        </w:del>
      </w:ins>
      <w:ins w:id="182" w:author="ZTEr03" w:date="2024-05-29T21:23:00Z">
        <w:del w:id="183" w:author="Nokia-user7" w:date="2024-05-30T17:45:00Z">
          <w:r w:rsidR="00E13764" w:rsidRPr="00E13764" w:rsidDel="00266FF3">
            <w:rPr>
              <w:rFonts w:eastAsia="宋体"/>
              <w:highlight w:val="green"/>
              <w:lang w:val="en-US" w:eastAsia="zh-CN"/>
            </w:rPr>
            <w:delText>DC session is requested and one of the involving UEs does support DC and the other does not support DC'.</w:delText>
          </w:r>
        </w:del>
      </w:ins>
      <w:ins w:id="184" w:author="ZTEr1" w:date="2024-05-24T09:23:00Z">
        <w:del w:id="185" w:author="Nokia-user7" w:date="2024-05-30T17:45:00Z">
          <w:r w:rsidR="00450EAC" w:rsidRPr="00E13764" w:rsidDel="00266FF3">
            <w:rPr>
              <w:rFonts w:eastAsia="宋体"/>
              <w:highlight w:val="green"/>
              <w:lang w:val="en-US" w:eastAsia="zh-CN"/>
            </w:rPr>
            <w:delText>When</w:delText>
          </w:r>
        </w:del>
      </w:ins>
      <w:ins w:id="186" w:author="Nokia-user5" w:date="2024-05-29T14:52:00Z">
        <w:del w:id="187" w:author="Nokia-user7" w:date="2024-05-30T17:45:00Z">
          <w:r w:rsidR="00BC11DB" w:rsidRPr="00E13764" w:rsidDel="00266FF3">
            <w:rPr>
              <w:rFonts w:eastAsia="宋体"/>
              <w:highlight w:val="green"/>
              <w:lang w:val="en-US" w:eastAsia="zh-CN"/>
            </w:rPr>
            <w:delText xml:space="preserve"> </w:delText>
          </w:r>
        </w:del>
      </w:ins>
      <w:ins w:id="188" w:author="Nokia-user5" w:date="2024-05-29T14:55:00Z">
        <w:del w:id="189" w:author="Nokia-user7" w:date="2024-05-30T17:45:00Z">
          <w:r w:rsidR="00BC11DB" w:rsidRPr="00E13764" w:rsidDel="00266FF3">
            <w:rPr>
              <w:rFonts w:eastAsia="宋体"/>
              <w:highlight w:val="green"/>
              <w:lang w:val="en-US" w:eastAsia="zh-CN"/>
            </w:rPr>
            <w:delText xml:space="preserve">the </w:delText>
          </w:r>
        </w:del>
      </w:ins>
      <w:ins w:id="190" w:author="Nokia-user5" w:date="2024-05-29T14:52:00Z">
        <w:del w:id="191" w:author="Nokia-user7" w:date="2024-05-30T17:45:00Z">
          <w:r w:rsidR="00BC11DB" w:rsidRPr="00E13764" w:rsidDel="00266FF3">
            <w:rPr>
              <w:rFonts w:eastAsia="宋体"/>
              <w:highlight w:val="green"/>
              <w:lang w:val="en-US" w:eastAsia="zh-CN"/>
            </w:rPr>
            <w:delText>DCSF has determined that</w:delText>
          </w:r>
        </w:del>
      </w:ins>
      <w:ins w:id="192" w:author="ZTEr1" w:date="2024-05-24T09:23:00Z">
        <w:del w:id="193" w:author="Nokia-user7" w:date="2024-05-30T17:45:00Z">
          <w:r w:rsidR="00450EAC" w:rsidRPr="00E13764" w:rsidDel="00266FF3">
            <w:rPr>
              <w:rFonts w:eastAsia="宋体"/>
              <w:highlight w:val="green"/>
              <w:lang w:val="en-US" w:eastAsia="zh-CN"/>
            </w:rPr>
            <w:delText xml:space="preserve"> interworking with </w:delText>
          </w:r>
        </w:del>
      </w:ins>
      <w:ins w:id="194" w:author="Nokia-user5" w:date="2024-05-29T14:55:00Z">
        <w:del w:id="195" w:author="Nokia-user7" w:date="2024-05-30T17:45:00Z">
          <w:r w:rsidR="00BC11DB" w:rsidRPr="00E13764" w:rsidDel="00266FF3">
            <w:rPr>
              <w:rFonts w:eastAsia="宋体"/>
              <w:highlight w:val="green"/>
              <w:lang w:val="en-US" w:eastAsia="zh-CN"/>
            </w:rPr>
            <w:delText xml:space="preserve">the </w:delText>
          </w:r>
        </w:del>
      </w:ins>
      <w:ins w:id="196" w:author="ZTEr1" w:date="2024-05-24T09:34:00Z">
        <w:del w:id="197" w:author="Nokia-user7" w:date="2024-05-30T17:45:00Z">
          <w:r w:rsidR="00031B6A" w:rsidRPr="00E13764" w:rsidDel="00266FF3">
            <w:rPr>
              <w:rFonts w:eastAsia="宋体"/>
              <w:highlight w:val="green"/>
              <w:lang w:val="en-US" w:eastAsia="zh-CN"/>
            </w:rPr>
            <w:delText xml:space="preserve">terminating </w:delText>
          </w:r>
        </w:del>
      </w:ins>
      <w:ins w:id="198" w:author="ZTEr1" w:date="2024-05-24T09:23:00Z">
        <w:del w:id="199" w:author="Nokia-user7" w:date="2024-05-30T17:45:00Z">
          <w:r w:rsidR="00450EAC" w:rsidRPr="00E13764" w:rsidDel="00266FF3">
            <w:rPr>
              <w:rFonts w:eastAsia="宋体"/>
              <w:highlight w:val="green"/>
              <w:lang w:val="en-US" w:eastAsia="zh-CN"/>
            </w:rPr>
            <w:delText>MTSI UE</w:delText>
          </w:r>
        </w:del>
      </w:ins>
      <w:ins w:id="200" w:author="Nokia-user5" w:date="2024-05-29T14:52:00Z">
        <w:del w:id="201" w:author="Nokia-user7" w:date="2024-05-30T17:45:00Z">
          <w:r w:rsidR="00BC11DB" w:rsidRPr="00E13764" w:rsidDel="00266FF3">
            <w:rPr>
              <w:rFonts w:eastAsia="宋体"/>
              <w:highlight w:val="green"/>
              <w:lang w:val="en-US" w:eastAsia="zh-CN"/>
            </w:rPr>
            <w:delText xml:space="preserve"> for a DC application is </w:delText>
          </w:r>
        </w:del>
      </w:ins>
      <w:ins w:id="202" w:author="Nokia-user5" w:date="2024-05-29T14:53:00Z">
        <w:del w:id="203" w:author="Nokia-user7" w:date="2024-05-30T17:45:00Z">
          <w:r w:rsidR="00BC11DB" w:rsidRPr="00E13764" w:rsidDel="00266FF3">
            <w:rPr>
              <w:rFonts w:eastAsia="宋体"/>
              <w:highlight w:val="green"/>
              <w:lang w:val="en-US" w:eastAsia="zh-CN"/>
            </w:rPr>
            <w:delText>required</w:delText>
          </w:r>
        </w:del>
      </w:ins>
      <w:ins w:id="204" w:author="ZTEr1" w:date="2024-05-24T09:23:00Z">
        <w:del w:id="205" w:author="Nokia-user7" w:date="2024-05-30T17:45:00Z">
          <w:r w:rsidR="00450EAC" w:rsidRPr="00E13764" w:rsidDel="00266FF3">
            <w:rPr>
              <w:rFonts w:eastAsia="宋体"/>
              <w:highlight w:val="green"/>
              <w:lang w:val="en-US" w:eastAsia="zh-CN"/>
            </w:rPr>
            <w:delText xml:space="preserve">, </w:delText>
          </w:r>
        </w:del>
      </w:ins>
      <w:ins w:id="206" w:author="ZTE" w:date="2024-05-17T11:30:00Z">
        <w:del w:id="207" w:author="Nokia-user7" w:date="2024-05-30T17:45:00Z">
          <w:r w:rsidR="006A4443" w:rsidRPr="00E13764" w:rsidDel="00266FF3">
            <w:rPr>
              <w:rFonts w:eastAsia="宋体"/>
              <w:highlight w:val="green"/>
              <w:lang w:val="en-US" w:eastAsia="zh-CN"/>
            </w:rPr>
            <w:delText xml:space="preserve">The DCSF </w:delText>
          </w:r>
        </w:del>
      </w:ins>
      <w:ins w:id="208" w:author="ZTEr1" w:date="2024-05-24T09:17:00Z">
        <w:del w:id="209" w:author="Nokia-user7" w:date="2024-05-30T17:45:00Z">
          <w:r w:rsidR="00450EAC" w:rsidRPr="00E13764" w:rsidDel="00266FF3">
            <w:rPr>
              <w:rFonts w:eastAsia="宋体"/>
              <w:highlight w:val="green"/>
              <w:lang w:val="en-US" w:eastAsia="zh-CN"/>
            </w:rPr>
            <w:delText xml:space="preserve">may </w:delText>
          </w:r>
        </w:del>
      </w:ins>
      <w:ins w:id="210" w:author="ZTE" w:date="2024-05-17T11:30:00Z">
        <w:del w:id="211" w:author="Nokia-user7" w:date="2024-05-30T17:45:00Z">
          <w:r w:rsidR="006A4443" w:rsidRPr="00E13764" w:rsidDel="00266FF3">
            <w:rPr>
              <w:rFonts w:eastAsia="宋体"/>
              <w:highlight w:val="green"/>
              <w:lang w:val="en-US" w:eastAsia="zh-CN"/>
            </w:rPr>
            <w:delText>inform the DC application server to</w:delText>
          </w:r>
        </w:del>
      </w:ins>
      <w:ins w:id="212" w:author="samsung-dy" w:date="2024-05-29T10:30:00Z">
        <w:del w:id="213" w:author="Nokia-user7" w:date="2024-05-30T17:45:00Z">
          <w:r w:rsidR="00B83D53" w:rsidRPr="00E13764" w:rsidDel="00266FF3">
            <w:rPr>
              <w:rFonts w:eastAsia="宋体"/>
              <w:highlight w:val="green"/>
              <w:lang w:val="en-US" w:eastAsia="zh-CN"/>
            </w:rPr>
            <w:delText>that</w:delText>
          </w:r>
        </w:del>
      </w:ins>
      <w:ins w:id="214" w:author="ZTE" w:date="2024-05-17T11:30:00Z">
        <w:del w:id="215" w:author="Nokia-user7" w:date="2024-05-30T17:45:00Z">
          <w:r w:rsidR="006A4443" w:rsidRPr="00E13764" w:rsidDel="00266FF3">
            <w:rPr>
              <w:rFonts w:eastAsia="宋体"/>
              <w:highlight w:val="green"/>
              <w:lang w:val="en-US" w:eastAsia="zh-CN"/>
            </w:rPr>
            <w:delText xml:space="preserve"> perform interworking actions for the DCMTSI UE when determines the DC application server support interworking and peer UE is a MTSI UE</w:delText>
          </w:r>
        </w:del>
      </w:ins>
      <w:ins w:id="216" w:author="ZTEr1" w:date="2024-05-24T09:24:00Z">
        <w:del w:id="217" w:author="Nokia-user7" w:date="2024-05-30T17:45:00Z">
          <w:r w:rsidR="00450EAC" w:rsidRPr="00E13764" w:rsidDel="00266FF3">
            <w:rPr>
              <w:rFonts w:eastAsia="宋体"/>
              <w:highlight w:val="green"/>
              <w:lang w:val="en-US" w:eastAsia="zh-CN"/>
            </w:rPr>
            <w:delText>send</w:delText>
          </w:r>
        </w:del>
      </w:ins>
      <w:ins w:id="218" w:author="samsung-dy" w:date="2024-05-29T10:30:00Z">
        <w:del w:id="219" w:author="Nokia-user7" w:date="2024-05-30T17:45:00Z">
          <w:r w:rsidR="00B83D53" w:rsidRPr="00E13764" w:rsidDel="00266FF3">
            <w:rPr>
              <w:rFonts w:eastAsia="宋体"/>
              <w:highlight w:val="green"/>
              <w:lang w:val="en-US" w:eastAsia="zh-CN"/>
            </w:rPr>
            <w:delText>ing</w:delText>
          </w:r>
        </w:del>
      </w:ins>
      <w:ins w:id="220" w:author="ZTEr1" w:date="2024-05-24T09:24:00Z">
        <w:del w:id="221" w:author="Nokia-user7" w:date="2024-05-30T17:45:00Z">
          <w:r w:rsidR="00450EAC" w:rsidRPr="00E13764" w:rsidDel="00266FF3">
            <w:rPr>
              <w:rFonts w:eastAsia="宋体"/>
              <w:highlight w:val="green"/>
              <w:lang w:val="en-US" w:eastAsia="zh-CN"/>
            </w:rPr>
            <w:delText xml:space="preserve"> a hype</w:delText>
          </w:r>
          <w:r w:rsidR="007D3AD1" w:rsidRPr="00E13764" w:rsidDel="00266FF3">
            <w:rPr>
              <w:rFonts w:eastAsia="宋体"/>
              <w:highlight w:val="green"/>
              <w:lang w:val="en-US" w:eastAsia="zh-CN"/>
            </w:rPr>
            <w:delText xml:space="preserve">rlink for accessing </w:delText>
          </w:r>
        </w:del>
      </w:ins>
      <w:ins w:id="222" w:author="Nokia-user5" w:date="2024-05-29T14:53:00Z">
        <w:del w:id="223" w:author="Nokia-user7" w:date="2024-05-30T17:45:00Z">
          <w:r w:rsidR="00BC11DB" w:rsidRPr="00E13764" w:rsidDel="00266FF3">
            <w:rPr>
              <w:rFonts w:eastAsia="宋体"/>
              <w:highlight w:val="green"/>
              <w:lang w:val="en-US" w:eastAsia="zh-CN"/>
            </w:rPr>
            <w:delText xml:space="preserve"> and </w:delText>
          </w:r>
        </w:del>
      </w:ins>
      <w:ins w:id="224" w:author="samsung-dy3" w:date="2024-05-30T10:02:00Z">
        <w:del w:id="225" w:author="Nokia-user7" w:date="2024-05-30T17:45:00Z">
          <w:r w:rsidR="00DF7EDE" w:rsidRPr="00C22BB8" w:rsidDel="00266FF3">
            <w:rPr>
              <w:rFonts w:eastAsia="宋体"/>
              <w:highlight w:val="magenta"/>
              <w:lang w:val="en-US" w:eastAsia="zh-CN"/>
            </w:rPr>
            <w:delText xml:space="preserve">When the event condition is met, </w:delText>
          </w:r>
        </w:del>
      </w:ins>
      <w:ins w:id="226" w:author="vivo1" w:date="2024-05-29T21:31:00Z">
        <w:del w:id="227" w:author="Nokia-user7" w:date="2024-05-30T17:45:00Z">
          <w:r w:rsidR="00F33911" w:rsidRPr="00C22BB8" w:rsidDel="00266FF3">
            <w:rPr>
              <w:rFonts w:eastAsia="宋体"/>
              <w:lang w:val="en-US" w:eastAsia="zh-CN"/>
            </w:rPr>
            <w:delText>DCSF may inform</w:delText>
          </w:r>
        </w:del>
      </w:ins>
      <w:ins w:id="228" w:author="samsung-dy3" w:date="2024-05-30T10:02:00Z">
        <w:del w:id="229" w:author="Nokia-user7" w:date="2024-05-30T17:45:00Z">
          <w:r w:rsidR="00DF7EDE" w:rsidRPr="00C22BB8" w:rsidDel="00266FF3">
            <w:rPr>
              <w:rFonts w:eastAsia="宋体"/>
              <w:highlight w:val="magenta"/>
              <w:lang w:val="en-US" w:eastAsia="zh-CN"/>
            </w:rPr>
            <w:delText>notifies</w:delText>
          </w:r>
        </w:del>
      </w:ins>
      <w:ins w:id="230" w:author="vivo1" w:date="2024-05-29T21:31:00Z">
        <w:del w:id="231" w:author="Nokia-user7" w:date="2024-05-30T17:45:00Z">
          <w:r w:rsidR="00F33911" w:rsidRPr="00C22BB8" w:rsidDel="00266FF3">
            <w:rPr>
              <w:rFonts w:eastAsia="宋体"/>
              <w:highlight w:val="magenta"/>
              <w:lang w:val="en-US" w:eastAsia="zh-CN"/>
            </w:rPr>
            <w:delText xml:space="preserve"> </w:delText>
          </w:r>
        </w:del>
      </w:ins>
      <w:ins w:id="232" w:author="samsung-dy3" w:date="2024-05-30T10:05:00Z">
        <w:del w:id="233" w:author="Nokia-user7" w:date="2024-05-30T17:45:00Z">
          <w:r w:rsidR="00766E32" w:rsidDel="00266FF3">
            <w:rPr>
              <w:rFonts w:eastAsia="宋体"/>
              <w:highlight w:val="magenta"/>
              <w:lang w:val="en-US" w:eastAsia="zh-CN"/>
            </w:rPr>
            <w:delText>to</w:delText>
          </w:r>
        </w:del>
      </w:ins>
      <w:ins w:id="234" w:author="ZTEr02" w:date="2024-05-30T11:20:00Z">
        <w:del w:id="235" w:author="Nokia-user7" w:date="2024-05-30T17:45:00Z">
          <w:r w:rsidR="00CE244B" w:rsidDel="00266FF3">
            <w:rPr>
              <w:rFonts w:eastAsia="宋体"/>
              <w:highlight w:val="magenta"/>
              <w:lang w:val="en-US" w:eastAsia="zh-CN"/>
            </w:rPr>
            <w:delText xml:space="preserve"> </w:delText>
          </w:r>
        </w:del>
      </w:ins>
      <w:ins w:id="236" w:author="vivo1" w:date="2024-05-29T21:31:00Z">
        <w:del w:id="237" w:author="Nokia-user7" w:date="2024-05-30T17:45:00Z">
          <w:r w:rsidR="00F33911" w:rsidRPr="00C22BB8" w:rsidDel="00266FF3">
            <w:rPr>
              <w:rFonts w:eastAsia="宋体"/>
              <w:highlight w:val="yellow"/>
              <w:lang w:val="en-US" w:eastAsia="zh-CN"/>
            </w:rPr>
            <w:delText>the DC application server</w:delText>
          </w:r>
        </w:del>
      </w:ins>
      <w:ins w:id="238" w:author="samsung-dy3" w:date="2024-05-30T09:49:00Z">
        <w:del w:id="239" w:author="Nokia-user7" w:date="2024-05-30T17:45:00Z">
          <w:r w:rsidR="008D26A8" w:rsidRPr="00C22BB8" w:rsidDel="00266FF3">
            <w:rPr>
              <w:rFonts w:eastAsia="宋体"/>
              <w:highlight w:val="magenta"/>
              <w:lang w:val="en-US" w:eastAsia="zh-CN"/>
            </w:rPr>
            <w:delText>DC AS</w:delText>
          </w:r>
        </w:del>
      </w:ins>
      <w:ins w:id="240" w:author="vivo1" w:date="2024-05-29T21:31:00Z">
        <w:del w:id="241" w:author="Nokia-user7" w:date="2024-05-30T17:45:00Z">
          <w:r w:rsidR="00F33911" w:rsidRPr="00C22BB8" w:rsidDel="00266FF3">
            <w:rPr>
              <w:rFonts w:eastAsia="宋体"/>
              <w:highlight w:val="magenta"/>
              <w:lang w:val="en-US" w:eastAsia="zh-CN"/>
            </w:rPr>
            <w:delText xml:space="preserve"> </w:delText>
          </w:r>
          <w:r w:rsidR="00F33911" w:rsidRPr="00C22BB8" w:rsidDel="00266FF3">
            <w:rPr>
              <w:rFonts w:eastAsia="宋体"/>
              <w:highlight w:val="yellow"/>
              <w:lang w:val="en-US" w:eastAsia="zh-CN"/>
            </w:rPr>
            <w:delText xml:space="preserve">and </w:delText>
          </w:r>
        </w:del>
      </w:ins>
      <w:ins w:id="242" w:author="Nokia-user5" w:date="2024-05-29T14:58:00Z">
        <w:del w:id="243" w:author="Nokia-user7" w:date="2024-05-30T17:45:00Z">
          <w:r w:rsidR="00135F2A" w:rsidRPr="00C22BB8" w:rsidDel="00266FF3">
            <w:rPr>
              <w:rFonts w:eastAsia="宋体"/>
              <w:highlight w:val="yellow"/>
              <w:lang w:val="en-US" w:eastAsia="zh-CN"/>
            </w:rPr>
            <w:delText>t</w:delText>
          </w:r>
        </w:del>
      </w:ins>
      <w:ins w:id="244" w:author="ZTEr03" w:date="2024-05-29T21:23:00Z">
        <w:del w:id="245" w:author="Nokia-user7" w:date="2024-05-30T17:45:00Z">
          <w:r w:rsidR="00E13764" w:rsidRPr="00C22BB8" w:rsidDel="00266FF3">
            <w:rPr>
              <w:rFonts w:eastAsia="宋体"/>
              <w:highlight w:val="yellow"/>
              <w:lang w:val="en-US" w:eastAsia="zh-CN"/>
            </w:rPr>
            <w:delText>T</w:delText>
          </w:r>
        </w:del>
      </w:ins>
      <w:ins w:id="246" w:author="vivo1" w:date="2024-05-29T21:31:00Z">
        <w:del w:id="247" w:author="Nokia-user7" w:date="2024-05-30T17:45:00Z">
          <w:r w:rsidR="00F33911" w:rsidRPr="00C22BB8" w:rsidDel="00266FF3">
            <w:rPr>
              <w:rFonts w:eastAsia="宋体"/>
              <w:highlight w:val="yellow"/>
              <w:lang w:val="en-US" w:eastAsia="zh-CN"/>
            </w:rPr>
            <w:delText>t</w:delText>
          </w:r>
        </w:del>
      </w:ins>
      <w:ins w:id="248" w:author="Nokia-user5" w:date="2024-05-29T14:58:00Z">
        <w:del w:id="249" w:author="Nokia-user7" w:date="2024-05-30T17:45:00Z">
          <w:r w:rsidR="00135F2A" w:rsidDel="00266FF3">
            <w:rPr>
              <w:rFonts w:eastAsia="宋体"/>
              <w:lang w:val="en-US" w:eastAsia="zh-CN"/>
            </w:rPr>
            <w:delText xml:space="preserve">he </w:delText>
          </w:r>
        </w:del>
      </w:ins>
      <w:ins w:id="250" w:author="Nokia-user5" w:date="2024-05-29T14:53:00Z">
        <w:del w:id="251" w:author="Nokia-user7" w:date="2024-05-30T17:45:00Z">
          <w:r w:rsidR="00BC11DB" w:rsidRPr="00135F2A" w:rsidDel="00266FF3">
            <w:rPr>
              <w:rFonts w:eastAsia="宋体"/>
              <w:lang w:val="en-US" w:eastAsia="zh-CN"/>
            </w:rPr>
            <w:delText xml:space="preserve">DC AS may take action </w:delText>
          </w:r>
        </w:del>
      </w:ins>
      <w:ins w:id="252" w:author="Nokia-user5" w:date="2024-05-29T14:54:00Z">
        <w:del w:id="253" w:author="Nokia-user7" w:date="2024-05-30T17:45:00Z">
          <w:r w:rsidR="00BC11DB" w:rsidRPr="00135F2A" w:rsidDel="00266FF3">
            <w:rPr>
              <w:rFonts w:eastAsia="宋体"/>
              <w:lang w:val="en-US" w:eastAsia="zh-CN"/>
            </w:rPr>
            <w:delText>to provide DC application specific information to the MTSI UE by means outside the scope of 3GPP.</w:delText>
          </w:r>
        </w:del>
      </w:ins>
      <w:ins w:id="254" w:author="samsung-dy" w:date="2024-05-29T10:19:00Z">
        <w:del w:id="255" w:author="Nokia-user7" w:date="2024-05-30T17:45:00Z">
          <w:r w:rsidR="00976016" w:rsidRPr="00F41C4E" w:rsidDel="00266FF3">
            <w:rPr>
              <w:rFonts w:eastAsia="宋体"/>
              <w:lang w:val="en-US" w:eastAsia="zh-CN"/>
            </w:rPr>
            <w:delText xml:space="preserve">an address </w:delText>
          </w:r>
        </w:del>
      </w:ins>
      <w:ins w:id="256" w:author="samsung-dy" w:date="2024-05-29T10:25:00Z">
        <w:del w:id="257" w:author="Nokia-user7" w:date="2024-05-30T17:45:00Z">
          <w:r w:rsidR="00976016" w:rsidRPr="00F41C4E" w:rsidDel="00266FF3">
            <w:rPr>
              <w:rFonts w:eastAsia="宋体"/>
              <w:lang w:val="en-US" w:eastAsia="zh-CN"/>
            </w:rPr>
            <w:delText xml:space="preserve">to access to </w:delText>
          </w:r>
        </w:del>
      </w:ins>
      <w:ins w:id="258" w:author="ZTEr1" w:date="2024-05-24T09:24:00Z">
        <w:del w:id="259" w:author="Nokia-user7" w:date="2024-05-30T17:45:00Z">
          <w:r w:rsidR="007D3AD1" w:rsidRPr="00F41C4E" w:rsidDel="00266FF3">
            <w:rPr>
              <w:rFonts w:eastAsia="宋体"/>
              <w:lang w:val="en-US" w:eastAsia="zh-CN"/>
            </w:rPr>
            <w:delText>the shared information</w:delText>
          </w:r>
        </w:del>
      </w:ins>
      <w:ins w:id="260" w:author="ZTEr1" w:date="2024-05-24T09:25:00Z">
        <w:del w:id="261" w:author="Nokia-user7" w:date="2024-05-30T17:45:00Z">
          <w:r w:rsidR="007D3AD1" w:rsidRPr="00F41C4E" w:rsidDel="00266FF3">
            <w:rPr>
              <w:rFonts w:eastAsia="宋体"/>
              <w:lang w:val="en-US" w:eastAsia="zh-CN"/>
            </w:rPr>
            <w:delText xml:space="preserve"> to MTSI UE</w:delText>
          </w:r>
        </w:del>
      </w:ins>
      <w:ins w:id="262" w:author="samsung-dy" w:date="2024-05-29T10:19:00Z">
        <w:del w:id="263" w:author="Nokia-user7" w:date="2024-05-30T17:45:00Z">
          <w:r w:rsidR="00976016" w:rsidRPr="00135F2A" w:rsidDel="00266FF3">
            <w:rPr>
              <w:rFonts w:eastAsia="宋体"/>
              <w:lang w:val="en-US" w:eastAsia="zh-CN"/>
            </w:rPr>
            <w:delText xml:space="preserve"> </w:delText>
          </w:r>
        </w:del>
      </w:ins>
      <w:ins w:id="264" w:author="samsung-dy" w:date="2024-05-29T10:26:00Z">
        <w:del w:id="265" w:author="Nokia-user7" w:date="2024-05-30T17:45:00Z">
          <w:r w:rsidR="00976016" w:rsidRPr="00F41C4E" w:rsidDel="00266FF3">
            <w:rPr>
              <w:rFonts w:eastAsia="宋体"/>
              <w:lang w:val="en-US" w:eastAsia="zh-CN"/>
            </w:rPr>
            <w:delText xml:space="preserve">is </w:delText>
          </w:r>
        </w:del>
      </w:ins>
      <w:ins w:id="266" w:author="samsung-dy" w:date="2024-05-29T10:19:00Z">
        <w:del w:id="267" w:author="Nokia-user7" w:date="2024-05-30T17:45:00Z">
          <w:r w:rsidR="00976016" w:rsidRPr="00135F2A" w:rsidDel="00266FF3">
            <w:rPr>
              <w:rFonts w:eastAsia="宋体"/>
              <w:lang w:val="en-US" w:eastAsia="zh-CN"/>
            </w:rPr>
            <w:delText>needed</w:delText>
          </w:r>
        </w:del>
      </w:ins>
      <w:ins w:id="268" w:author="ZTE" w:date="2024-05-17T11:30:00Z">
        <w:del w:id="269" w:author="Nokia-user7" w:date="2024-05-30T17:45:00Z">
          <w:r w:rsidR="006A4443" w:rsidRPr="00135F2A" w:rsidDel="00266FF3">
            <w:rPr>
              <w:rFonts w:eastAsia="宋体"/>
              <w:lang w:val="en-US" w:eastAsia="zh-CN"/>
            </w:rPr>
            <w:delText xml:space="preserve">. </w:delText>
          </w:r>
        </w:del>
      </w:ins>
      <w:ins w:id="270" w:author="ZTE" w:date="2024-05-08T10:16:00Z">
        <w:del w:id="271" w:author="Nokia-user7" w:date="2024-05-30T17:45:00Z">
          <w:r w:rsidR="00EE13E5" w:rsidRPr="00135F2A" w:rsidDel="00266FF3">
            <w:rPr>
              <w:rFonts w:eastAsia="宋体"/>
              <w:lang w:val="en-US" w:eastAsia="zh-CN"/>
            </w:rPr>
            <w:delText xml:space="preserve">How </w:delText>
          </w:r>
          <w:r w:rsidR="00EE13E5" w:rsidRPr="00F41C4E" w:rsidDel="00266FF3">
            <w:rPr>
              <w:rFonts w:eastAsia="宋体"/>
              <w:lang w:val="en-US" w:eastAsia="zh-CN"/>
            </w:rPr>
            <w:delText>messaging service is used</w:delText>
          </w:r>
        </w:del>
      </w:ins>
      <w:ins w:id="272" w:author="ZTEr1" w:date="2024-05-24T09:17:00Z">
        <w:del w:id="273" w:author="Nokia-user7" w:date="2024-05-30T17:45:00Z">
          <w:r w:rsidR="00450EAC" w:rsidRPr="00F41C4E" w:rsidDel="00266FF3">
            <w:rPr>
              <w:rFonts w:eastAsia="宋体"/>
              <w:lang w:val="en-US" w:eastAsia="zh-CN"/>
            </w:rPr>
            <w:delText>to send</w:delText>
          </w:r>
        </w:del>
      </w:ins>
      <w:ins w:id="274" w:author="ZTEr1" w:date="2024-05-24T09:18:00Z">
        <w:del w:id="275" w:author="Nokia-user7" w:date="2024-05-30T17:45:00Z">
          <w:r w:rsidR="00450EAC" w:rsidRPr="00F41C4E" w:rsidDel="00266FF3">
            <w:rPr>
              <w:rFonts w:eastAsia="宋体"/>
              <w:lang w:val="en-US" w:eastAsia="zh-CN"/>
            </w:rPr>
            <w:delText xml:space="preserve"> hyperlink</w:delText>
          </w:r>
        </w:del>
      </w:ins>
      <w:ins w:id="276" w:author="ZTE" w:date="2024-05-08T10:16:00Z">
        <w:del w:id="277" w:author="Nokia-user7" w:date="2024-05-30T17:45:00Z">
          <w:r w:rsidR="00EE13E5" w:rsidRPr="00135F2A" w:rsidDel="00266FF3">
            <w:rPr>
              <w:rFonts w:eastAsia="宋体"/>
              <w:lang w:val="en-US" w:eastAsia="zh-CN"/>
            </w:rPr>
            <w:delText xml:space="preserve"> for interworking with MTSI UE </w:delText>
          </w:r>
        </w:del>
      </w:ins>
      <w:ins w:id="278" w:author="ZTE" w:date="2024-05-08T10:17:00Z">
        <w:del w:id="279" w:author="Nokia-user7" w:date="2024-05-30T17:45:00Z">
          <w:r w:rsidR="00EE13E5" w:rsidRPr="00135F2A" w:rsidDel="00266FF3">
            <w:rPr>
              <w:rFonts w:eastAsia="宋体"/>
              <w:lang w:val="en-US" w:eastAsia="zh-CN"/>
            </w:rPr>
            <w:delText xml:space="preserve">depends on DC application server </w:delText>
          </w:r>
        </w:del>
      </w:ins>
      <w:ins w:id="280" w:author="ZTE" w:date="2024-05-17T11:40:00Z">
        <w:del w:id="281" w:author="Nokia-user7" w:date="2024-05-30T17:45:00Z">
          <w:r w:rsidR="00D162D4" w:rsidRPr="00135F2A" w:rsidDel="00266FF3">
            <w:rPr>
              <w:rFonts w:eastAsia="宋体"/>
              <w:lang w:val="en-US" w:eastAsia="zh-CN"/>
            </w:rPr>
            <w:delText xml:space="preserve">and/or UE </w:delText>
          </w:r>
        </w:del>
      </w:ins>
      <w:ins w:id="282" w:author="ZTE" w:date="2024-05-08T10:17:00Z">
        <w:del w:id="283" w:author="Nokia-user7" w:date="2024-05-30T17:45:00Z">
          <w:r w:rsidR="00EE13E5" w:rsidRPr="00135F2A" w:rsidDel="00266FF3">
            <w:rPr>
              <w:rFonts w:eastAsia="宋体"/>
              <w:lang w:val="en-US" w:eastAsia="zh-CN"/>
            </w:rPr>
            <w:delText>implementation</w:delText>
          </w:r>
        </w:del>
      </w:ins>
      <w:ins w:id="284" w:author="ZTEr2" w:date="2024-05-28T22:45:00Z">
        <w:del w:id="285" w:author="Nokia-user7" w:date="2024-05-30T17:45:00Z">
          <w:r w:rsidR="009E0C05" w:rsidRPr="00F41C4E" w:rsidDel="00266FF3">
            <w:rPr>
              <w:rFonts w:eastAsia="宋体"/>
              <w:lang w:val="en-US" w:eastAsia="zh-CN"/>
            </w:rPr>
            <w:delText xml:space="preserve">; and it </w:delText>
          </w:r>
        </w:del>
      </w:ins>
      <w:ins w:id="286" w:author="ZTEr2" w:date="2024-05-28T22:46:00Z">
        <w:del w:id="287" w:author="Nokia-user7" w:date="2024-05-30T17:45:00Z">
          <w:r w:rsidR="009E0C05" w:rsidRPr="00F41C4E" w:rsidDel="00266FF3">
            <w:rPr>
              <w:rFonts w:eastAsia="宋体"/>
              <w:lang w:val="en-US" w:eastAsia="zh-CN"/>
            </w:rPr>
            <w:delText>assumes there is no</w:delText>
          </w:r>
        </w:del>
      </w:ins>
      <w:ins w:id="288" w:author="ZTEr2" w:date="2024-05-28T22:45:00Z">
        <w:del w:id="289" w:author="Nokia-user7" w:date="2024-05-30T17:45:00Z">
          <w:r w:rsidR="009E0C05" w:rsidRPr="00F41C4E" w:rsidDel="00266FF3">
            <w:rPr>
              <w:rFonts w:eastAsia="宋体"/>
              <w:lang w:val="en-US" w:eastAsia="zh-CN"/>
            </w:rPr>
            <w:delText xml:space="preserve"> impact on standard</w:delText>
          </w:r>
        </w:del>
      </w:ins>
      <w:ins w:id="290" w:author="ZTE" w:date="2024-05-08T10:17:00Z">
        <w:del w:id="291" w:author="Nokia-user7" w:date="2024-05-30T17:45:00Z">
          <w:r w:rsidR="00EE13E5" w:rsidRPr="00135F2A" w:rsidDel="00266FF3">
            <w:rPr>
              <w:rFonts w:eastAsia="宋体"/>
              <w:lang w:val="en-US" w:eastAsia="zh-CN"/>
            </w:rPr>
            <w:delText>.</w:delText>
          </w:r>
        </w:del>
      </w:ins>
    </w:p>
    <w:p w14:paraId="4F030A59" w14:textId="77777777" w:rsidR="00303F28" w:rsidRPr="00135F2A" w:rsidDel="00DE3EE2" w:rsidRDefault="00303F28" w:rsidP="003B03C6">
      <w:pPr>
        <w:pStyle w:val="NO"/>
        <w:rPr>
          <w:del w:id="292" w:author="ZTE" w:date="2024-05-14T19:59:00Z"/>
        </w:rPr>
      </w:pPr>
      <w:del w:id="293" w:author="ZTE" w:date="2024-05-14T19:59:00Z">
        <w:r w:rsidRPr="00135F2A" w:rsidDel="00DE3EE2">
          <w:delText>Editor's note:</w:delText>
        </w:r>
        <w:r w:rsidRPr="00135F2A" w:rsidDel="00DE3EE2">
          <w:tab/>
          <w:delText>Whether the messaging service to handle the hyperlink is required is FFS.</w:delText>
        </w:r>
      </w:del>
    </w:p>
    <w:p w14:paraId="42B0CEF3" w14:textId="37711C7A" w:rsidR="00DE3EE2" w:rsidDel="008D26A8" w:rsidRDefault="003B03C6" w:rsidP="003B03C6">
      <w:pPr>
        <w:pStyle w:val="NO"/>
        <w:rPr>
          <w:del w:id="294" w:author="ZTEr1" w:date="2024-05-24T09:11:00Z"/>
        </w:rPr>
      </w:pPr>
      <w:ins w:id="295" w:author="ZTE" w:date="2024-05-17T11:36:00Z">
        <w:del w:id="296" w:author="ZTEr1" w:date="2024-05-24T09:11:00Z">
          <w:r w:rsidRPr="00F41C4E" w:rsidDel="00A349E2">
            <w:delText>NOTE 3</w:delText>
          </w:r>
        </w:del>
      </w:ins>
      <w:ins w:id="297" w:author="ZTE" w:date="2024-05-14T19:59:00Z">
        <w:del w:id="298" w:author="ZTEr1" w:date="2024-05-24T09:11:00Z">
          <w:r w:rsidR="00DE3EE2" w:rsidRPr="00F41C4E" w:rsidDel="00A349E2">
            <w:delText>:</w:delText>
          </w:r>
          <w:r w:rsidR="00DE3EE2" w:rsidRPr="00F41C4E" w:rsidDel="00A349E2">
            <w:tab/>
            <w:delText xml:space="preserve">Whether the messaging service to handle the hyperlink </w:delText>
          </w:r>
        </w:del>
      </w:ins>
      <w:ins w:id="299" w:author="ZTE" w:date="2024-05-14T20:00:00Z">
        <w:del w:id="300" w:author="ZTEr1" w:date="2024-05-24T09:11:00Z">
          <w:r w:rsidR="00DE3EE2" w:rsidRPr="00F41C4E" w:rsidDel="00A349E2">
            <w:delText>has impacts on IMS network and whether sta</w:delText>
          </w:r>
        </w:del>
      </w:ins>
      <w:ins w:id="301" w:author="ZTE" w:date="2024-05-14T20:01:00Z">
        <w:del w:id="302" w:author="ZTEr1" w:date="2024-05-24T09:11:00Z">
          <w:r w:rsidR="00DE3EE2" w:rsidRPr="00F41C4E" w:rsidDel="00A349E2">
            <w:delText xml:space="preserve">ndardization </w:delText>
          </w:r>
        </w:del>
      </w:ins>
      <w:ins w:id="303" w:author="ZTE" w:date="2024-05-17T11:36:00Z">
        <w:del w:id="304" w:author="ZTEr1" w:date="2024-05-24T09:11:00Z">
          <w:r w:rsidRPr="00F41C4E" w:rsidDel="00A349E2">
            <w:delText>will be decided in normative phase</w:delText>
          </w:r>
        </w:del>
      </w:ins>
      <w:ins w:id="305" w:author="ZTE" w:date="2024-05-14T19:59:00Z">
        <w:del w:id="306" w:author="ZTEr1" w:date="2024-05-24T09:11:00Z">
          <w:r w:rsidR="00DE3EE2" w:rsidRPr="00F41C4E" w:rsidDel="00A349E2">
            <w:delText>.</w:delText>
          </w:r>
        </w:del>
      </w:ins>
    </w:p>
    <w:p w14:paraId="7E194D15" w14:textId="5529E510" w:rsidR="008D26A8" w:rsidDel="00266FF3" w:rsidRDefault="008D26A8" w:rsidP="008D26A8">
      <w:pPr>
        <w:pStyle w:val="NO"/>
        <w:rPr>
          <w:ins w:id="307" w:author="samsung-dy3" w:date="2024-05-30T09:50:00Z"/>
          <w:del w:id="308" w:author="Nokia-user7" w:date="2024-05-30T17:45:00Z"/>
        </w:rPr>
      </w:pPr>
      <w:ins w:id="309" w:author="samsung-dy3" w:date="2024-05-30T09:50:00Z">
        <w:del w:id="310" w:author="Nokia-user7" w:date="2024-05-30T17:45:00Z">
          <w:r w:rsidRPr="00C22BB8" w:rsidDel="00266FF3">
            <w:rPr>
              <w:highlight w:val="magenta"/>
            </w:rPr>
            <w:delText>NOTE 3</w:delText>
          </w:r>
        </w:del>
      </w:ins>
      <w:ins w:id="311" w:author="ZTEr03" w:date="2024-05-30T11:22:00Z">
        <w:del w:id="312" w:author="Nokia-user7" w:date="2024-05-30T17:45:00Z">
          <w:r w:rsidR="00580E19" w:rsidDel="00266FF3">
            <w:rPr>
              <w:highlight w:val="magenta"/>
            </w:rPr>
            <w:delText>2</w:delText>
          </w:r>
        </w:del>
      </w:ins>
      <w:ins w:id="313" w:author="samsung-dy3" w:date="2024-05-30T09:50:00Z">
        <w:del w:id="314" w:author="Nokia-user7" w:date="2024-05-30T17:45:00Z">
          <w:r w:rsidRPr="00C22BB8" w:rsidDel="00266FF3">
            <w:rPr>
              <w:highlight w:val="magenta"/>
            </w:rPr>
            <w:delText>:</w:delText>
          </w:r>
          <w:r w:rsidRPr="00C22BB8" w:rsidDel="00266FF3">
            <w:rPr>
              <w:highlight w:val="magenta"/>
            </w:rPr>
            <w:tab/>
          </w:r>
        </w:del>
      </w:ins>
      <w:ins w:id="315" w:author="samsung-dy3" w:date="2024-05-30T09:51:00Z">
        <w:del w:id="316" w:author="Nokia-user7" w:date="2024-05-30T17:45:00Z">
          <w:r w:rsidRPr="00C22BB8" w:rsidDel="00266FF3">
            <w:rPr>
              <w:highlight w:val="magenta"/>
            </w:rPr>
            <w:delText xml:space="preserve">The exact name of the event </w:delText>
          </w:r>
        </w:del>
        <w:del w:id="317" w:author="Nokia-user7" w:date="2024-05-30T17:44:00Z">
          <w:r w:rsidRPr="00C22BB8" w:rsidDel="00266FF3">
            <w:rPr>
              <w:highlight w:val="magenta"/>
            </w:rPr>
            <w:delText xml:space="preserve">that subscribed from DC AS </w:delText>
          </w:r>
        </w:del>
        <w:del w:id="318" w:author="Nokia-user7" w:date="2024-05-30T17:45:00Z">
          <w:r w:rsidRPr="00C22BB8" w:rsidDel="00266FF3">
            <w:rPr>
              <w:highlight w:val="magenta"/>
            </w:rPr>
            <w:delText>will be decided during normative phase.</w:delText>
          </w:r>
        </w:del>
      </w:ins>
    </w:p>
    <w:p w14:paraId="14001938" w14:textId="45B30A1D" w:rsidR="002743DF" w:rsidDel="00E13764" w:rsidRDefault="00D162D4" w:rsidP="00D162D4">
      <w:pPr>
        <w:pStyle w:val="B1"/>
        <w:rPr>
          <w:ins w:id="319" w:author="samsung-dy" w:date="2024-05-29T10:29:00Z"/>
          <w:del w:id="320" w:author="ZTEr03" w:date="2024-05-29T21:22:00Z"/>
          <w:rFonts w:eastAsia="宋体"/>
          <w:lang w:val="en-US" w:eastAsia="zh-CN"/>
        </w:rPr>
      </w:pPr>
      <w:ins w:id="321" w:author="ZTE" w:date="2024-05-17T11:38:00Z">
        <w:del w:id="322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>7</w:delText>
          </w:r>
        </w:del>
      </w:ins>
      <w:ins w:id="323" w:author="ZTEr1" w:date="2024-05-27T21:56:00Z">
        <w:del w:id="324" w:author="ZTEr03" w:date="2024-05-29T21:22:00Z">
          <w:r w:rsidR="0089139F" w:rsidRPr="00E13764" w:rsidDel="00E13764">
            <w:rPr>
              <w:rFonts w:eastAsia="宋体"/>
              <w:highlight w:val="green"/>
              <w:lang w:val="en-US" w:eastAsia="zh-CN"/>
            </w:rPr>
            <w:delText>6</w:delText>
          </w:r>
        </w:del>
      </w:ins>
      <w:ins w:id="325" w:author="Nokia-user5" w:date="2024-05-29T14:57:00Z">
        <w:del w:id="326" w:author="ZTEr03" w:date="2024-05-29T21:22:00Z">
          <w:r w:rsidR="00135F2A" w:rsidRPr="00E13764" w:rsidDel="00E13764">
            <w:rPr>
              <w:rFonts w:eastAsia="宋体"/>
              <w:highlight w:val="green"/>
              <w:lang w:val="en-US" w:eastAsia="zh-CN"/>
            </w:rPr>
            <w:delText>5</w:delText>
          </w:r>
        </w:del>
      </w:ins>
      <w:ins w:id="327" w:author="ZTE" w:date="2024-05-17T11:38:00Z">
        <w:del w:id="328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>.</w:delText>
          </w:r>
          <w:r w:rsidRPr="00E13764" w:rsidDel="00E13764">
            <w:rPr>
              <w:rFonts w:eastAsia="宋体"/>
              <w:highlight w:val="green"/>
              <w:lang w:val="en-US" w:eastAsia="zh-CN"/>
            </w:rPr>
            <w:tab/>
            <w:delText>When the</w:delText>
          </w:r>
        </w:del>
      </w:ins>
      <w:ins w:id="329" w:author="samsung-dy" w:date="2024-05-29T10:27:00Z">
        <w:del w:id="330" w:author="ZTEr03" w:date="2024-05-29T21:22:00Z">
          <w:r w:rsidR="00976016" w:rsidRPr="00E13764" w:rsidDel="00E13764">
            <w:rPr>
              <w:rFonts w:eastAsia="宋体"/>
              <w:highlight w:val="green"/>
              <w:lang w:val="en-US" w:eastAsia="zh-CN"/>
            </w:rPr>
            <w:delText>i</w:delText>
          </w:r>
        </w:del>
      </w:ins>
      <w:ins w:id="331" w:author="Nokia-user5" w:date="2024-05-29T14:56:00Z">
        <w:del w:id="332" w:author="ZTEr03" w:date="2024-05-29T21:22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>I</w:delText>
          </w:r>
        </w:del>
      </w:ins>
      <w:ins w:id="333" w:author="samsung-dy" w:date="2024-05-29T10:27:00Z">
        <w:del w:id="334" w:author="ZTEr03" w:date="2024-05-29T21:22:00Z">
          <w:r w:rsidR="00976016" w:rsidRPr="00E13764" w:rsidDel="00E13764">
            <w:rPr>
              <w:rFonts w:eastAsia="宋体"/>
              <w:highlight w:val="green"/>
              <w:lang w:val="en-US" w:eastAsia="zh-CN"/>
            </w:rPr>
            <w:delText xml:space="preserve">nterworking </w:delText>
          </w:r>
        </w:del>
      </w:ins>
      <w:ins w:id="335" w:author="Nokia-user5" w:date="2024-05-29T14:56:00Z">
        <w:del w:id="336" w:author="ZTEr03" w:date="2024-05-29T21:22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between </w:delText>
          </w:r>
        </w:del>
      </w:ins>
      <w:ins w:id="337" w:author="samsung-dy" w:date="2024-05-29T10:27:00Z">
        <w:del w:id="338" w:author="ZTEr03" w:date="2024-05-29T21:22:00Z">
          <w:r w:rsidR="00976016" w:rsidRPr="00E13764" w:rsidDel="00E13764">
            <w:rPr>
              <w:rFonts w:eastAsia="宋体"/>
              <w:highlight w:val="green"/>
              <w:lang w:val="en-US" w:eastAsia="zh-CN"/>
            </w:rPr>
            <w:delText>with</w:delText>
          </w:r>
        </w:del>
      </w:ins>
      <w:ins w:id="339" w:author="Nokia-user5" w:date="2024-05-29T14:56:00Z">
        <w:del w:id="340" w:author="ZTEr03" w:date="2024-05-29T21:22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>an</w:delText>
          </w:r>
        </w:del>
      </w:ins>
      <w:ins w:id="341" w:author="ZTE" w:date="2024-05-17T11:38:00Z">
        <w:del w:id="342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originating MTSI UE</w:delText>
          </w:r>
        </w:del>
      </w:ins>
      <w:ins w:id="343" w:author="Nokia-user5" w:date="2024-05-29T14:56:00Z">
        <w:del w:id="344" w:author="ZTEr03" w:date="2024-05-29T21:22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 and a terminating DCMTSI UE is not supported in this release of the specification</w:delText>
          </w:r>
        </w:del>
      </w:ins>
      <w:ins w:id="345" w:author="samsung-dy" w:date="2024-05-29T10:27:00Z">
        <w:del w:id="346" w:author="ZTEr03" w:date="2024-05-29T21:22:00Z">
          <w:r w:rsidR="00976016" w:rsidRPr="00E13764" w:rsidDel="00E13764">
            <w:rPr>
              <w:rFonts w:eastAsia="宋体"/>
              <w:highlight w:val="green"/>
              <w:lang w:val="en-US" w:eastAsia="zh-CN"/>
            </w:rPr>
            <w:delText>,</w:delText>
          </w:r>
        </w:del>
      </w:ins>
      <w:ins w:id="347" w:author="ZTE" w:date="2024-05-17T11:38:00Z">
        <w:del w:id="348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establishes IMS session (non-DC-session), DCAS</w:delText>
          </w:r>
        </w:del>
      </w:ins>
      <w:ins w:id="349" w:author="ZTEr1" w:date="2024-05-24T09:30:00Z">
        <w:del w:id="350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 xml:space="preserve"> application server</w:delText>
          </w:r>
        </w:del>
      </w:ins>
      <w:ins w:id="351" w:author="ZTE" w:date="2024-05-17T11:38:00Z">
        <w:del w:id="352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may request to IMS AS to initiate DC session between the network and the terminating DCMTSI UE</w:delText>
          </w:r>
        </w:del>
      </w:ins>
      <w:ins w:id="353" w:author="ZTEr1" w:date="2024-05-24T09:32:00Z">
        <w:del w:id="354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>,</w:delText>
          </w:r>
        </w:del>
      </w:ins>
      <w:ins w:id="355" w:author="ZTE" w:date="2024-05-17T11:38:00Z">
        <w:del w:id="356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based on the event notification from the IMS AS. The DCAS</w:delText>
          </w:r>
        </w:del>
      </w:ins>
      <w:ins w:id="357" w:author="ZTEr1" w:date="2024-05-24T09:28:00Z">
        <w:del w:id="358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 xml:space="preserve"> and</w:delText>
          </w:r>
        </w:del>
      </w:ins>
      <w:ins w:id="359" w:author="samsung-dy" w:date="2024-05-29T10:28:00Z">
        <w:del w:id="360" w:author="ZTEr03" w:date="2024-05-29T21:22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 xml:space="preserve"> to</w:delText>
          </w:r>
        </w:del>
      </w:ins>
      <w:ins w:id="361" w:author="ZTE" w:date="2024-05-17T11:38:00Z">
        <w:del w:id="362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provides the hyperlink for accessing</w:delText>
          </w:r>
        </w:del>
      </w:ins>
      <w:ins w:id="363" w:author="samsung-dy" w:date="2024-05-29T10:28:00Z">
        <w:del w:id="364" w:author="ZTEr03" w:date="2024-05-29T21:22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>an address to access to</w:delText>
          </w:r>
        </w:del>
      </w:ins>
      <w:ins w:id="365" w:author="ZTE" w:date="2024-05-17T11:38:00Z">
        <w:del w:id="366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the shared information to originating MTSI UE</w:delText>
          </w:r>
        </w:del>
      </w:ins>
      <w:ins w:id="367" w:author="samsung-dy" w:date="2024-05-29T11:02:00Z">
        <w:del w:id="368" w:author="ZTEr03" w:date="2024-05-29T21:22:00Z">
          <w:r w:rsidR="00CC329B" w:rsidRPr="00E13764" w:rsidDel="00E13764">
            <w:rPr>
              <w:rFonts w:eastAsia="宋体"/>
              <w:highlight w:val="green"/>
              <w:lang w:val="en-US" w:eastAsia="zh-CN"/>
            </w:rPr>
            <w:delText>.</w:delText>
          </w:r>
        </w:del>
      </w:ins>
      <w:ins w:id="369" w:author="ZTE" w:date="2024-05-17T11:38:00Z">
        <w:del w:id="370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after the IMS session for originating MTSI UE and the IMS DC session for terminating DCMTSI UE are established.</w:delText>
          </w:r>
        </w:del>
      </w:ins>
      <w:ins w:id="371" w:author="ZTEr1" w:date="2024-05-24T09:29:00Z">
        <w:del w:id="372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 xml:space="preserve"> How to send hyperlink for interworking with MTSI UE depends on DC application server and/or UE implementation</w:delText>
          </w:r>
        </w:del>
      </w:ins>
      <w:ins w:id="373" w:author="ZTEr2" w:date="2024-05-28T22:45:00Z">
        <w:del w:id="374" w:author="ZTEr03" w:date="2024-05-29T21:22:00Z">
          <w:r w:rsidR="009E0C05" w:rsidRPr="00E13764" w:rsidDel="00E13764">
            <w:rPr>
              <w:rFonts w:eastAsia="宋体"/>
              <w:highlight w:val="green"/>
              <w:lang w:val="en-US" w:eastAsia="zh-CN"/>
            </w:rPr>
            <w:delText xml:space="preserve">; and it </w:delText>
          </w:r>
        </w:del>
      </w:ins>
      <w:ins w:id="375" w:author="ZTEr2" w:date="2024-05-28T22:46:00Z">
        <w:del w:id="376" w:author="ZTEr03" w:date="2024-05-29T21:22:00Z">
          <w:r w:rsidR="009E0C05" w:rsidRPr="00E13764" w:rsidDel="00E13764">
            <w:rPr>
              <w:rFonts w:eastAsia="宋体"/>
              <w:highlight w:val="green"/>
              <w:lang w:val="en-US" w:eastAsia="zh-CN"/>
            </w:rPr>
            <w:delText>assumes there is no</w:delText>
          </w:r>
        </w:del>
      </w:ins>
      <w:ins w:id="377" w:author="ZTEr2" w:date="2024-05-28T22:45:00Z">
        <w:del w:id="378" w:author="ZTEr03" w:date="2024-05-29T21:22:00Z">
          <w:r w:rsidR="009E0C05" w:rsidRPr="00E13764" w:rsidDel="00E13764">
            <w:rPr>
              <w:rFonts w:eastAsia="宋体"/>
              <w:highlight w:val="green"/>
              <w:lang w:val="en-US" w:eastAsia="zh-CN"/>
            </w:rPr>
            <w:delText xml:space="preserve"> impact on standard</w:delText>
          </w:r>
        </w:del>
      </w:ins>
      <w:ins w:id="379" w:author="ZTEr1" w:date="2024-05-24T09:29:00Z">
        <w:del w:id="380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>.</w:delText>
          </w:r>
        </w:del>
      </w:ins>
      <w:ins w:id="381" w:author="samsung-dy" w:date="2024-05-29T11:02:00Z">
        <w:del w:id="382" w:author="ZTEr03" w:date="2024-05-29T21:22:00Z">
          <w:r w:rsidR="00CC329B" w:rsidRPr="00E13764" w:rsidDel="00E13764">
            <w:rPr>
              <w:rFonts w:eastAsia="宋体"/>
              <w:highlight w:val="green"/>
              <w:lang w:val="en-US" w:eastAsia="zh-CN"/>
            </w:rPr>
            <w:delText xml:space="preserve"> </w:delText>
          </w:r>
        </w:del>
      </w:ins>
      <w:ins w:id="383" w:author="samsung-dy" w:date="2024-05-29T10:32:00Z">
        <w:del w:id="384" w:author="ZTEr03" w:date="2024-05-29T21:22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 xml:space="preserve">DC application server triggers Network initiated DC session when it </w:delText>
          </w:r>
        </w:del>
      </w:ins>
      <w:ins w:id="385" w:author="samsung-dy" w:date="2024-05-29T10:33:00Z">
        <w:del w:id="386" w:author="ZTEr03" w:date="2024-05-29T21:22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>is notified from IMS AS that an UE initiates a IMS call to a service number (of the DCMTSI UE), as described KI#1 conclusion.</w:delText>
          </w:r>
        </w:del>
      </w:ins>
    </w:p>
    <w:p w14:paraId="62D4441F" w14:textId="56329CDD" w:rsidR="00B83D53" w:rsidDel="00BC11DB" w:rsidRDefault="00B83D53" w:rsidP="00B83D53">
      <w:pPr>
        <w:pStyle w:val="NO"/>
        <w:rPr>
          <w:ins w:id="387" w:author="samsung-dy" w:date="2024-05-29T10:32:00Z"/>
          <w:del w:id="388" w:author="Nokia-user5" w:date="2024-05-29T14:55:00Z"/>
        </w:rPr>
      </w:pPr>
      <w:ins w:id="389" w:author="samsung-dy" w:date="2024-05-29T10:29:00Z">
        <w:del w:id="390" w:author="Nokia-user5" w:date="2024-05-29T14:55:00Z">
          <w:r w:rsidRPr="004F0FCA" w:rsidDel="00BC11DB">
            <w:rPr>
              <w:highlight w:val="cyan"/>
            </w:rPr>
            <w:delText>NOTE 3:</w:delText>
          </w:r>
          <w:r w:rsidRPr="004F0FCA" w:rsidDel="00BC11DB">
            <w:rPr>
              <w:highlight w:val="cyan"/>
            </w:rPr>
            <w:tab/>
            <w:delText>H</w:delText>
          </w:r>
          <w:r w:rsidRPr="00976016" w:rsidDel="00BC11DB">
            <w:rPr>
              <w:highlight w:val="cyan"/>
            </w:rPr>
            <w:delText>ow to send the address to access to</w:delText>
          </w:r>
          <w:r w:rsidRPr="004F0FCA" w:rsidDel="00BC11DB">
            <w:rPr>
              <w:highlight w:val="cyan"/>
            </w:rPr>
            <w:delText xml:space="preserve"> the shared information to MTSI UE depends on DC application server and/or UE implementation.</w:delText>
          </w:r>
        </w:del>
      </w:ins>
    </w:p>
    <w:p w14:paraId="04463DBF" w14:textId="2530E9B7" w:rsidR="00B83D53" w:rsidRPr="00B83D53" w:rsidDel="00BC11DB" w:rsidRDefault="00B83D53" w:rsidP="00B83D53">
      <w:pPr>
        <w:pStyle w:val="NO"/>
        <w:rPr>
          <w:ins w:id="391" w:author="samsung-dy" w:date="2024-05-29T10:29:00Z"/>
          <w:del w:id="392" w:author="Nokia-user5" w:date="2024-05-29T14:55:00Z"/>
        </w:rPr>
      </w:pPr>
    </w:p>
    <w:p w14:paraId="15BB6BC1" w14:textId="5C7BFF11" w:rsidR="00B83D53" w:rsidRPr="0072344E" w:rsidDel="0072344E" w:rsidRDefault="00B83D53" w:rsidP="00D162D4">
      <w:pPr>
        <w:pStyle w:val="B1"/>
        <w:rPr>
          <w:del w:id="393" w:author="ZTEr04" w:date="2024-05-30T18:41:00Z"/>
          <w:lang w:eastAsia="zh-CN"/>
        </w:rPr>
      </w:pPr>
    </w:p>
    <w:p w14:paraId="52219AC3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E3B07E6" w14:textId="77777777"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573D8" w14:textId="77777777" w:rsidR="008770A2" w:rsidRDefault="008770A2">
      <w:r>
        <w:separator/>
      </w:r>
    </w:p>
    <w:p w14:paraId="5809FC16" w14:textId="77777777" w:rsidR="008770A2" w:rsidRDefault="008770A2"/>
  </w:endnote>
  <w:endnote w:type="continuationSeparator" w:id="0">
    <w:p w14:paraId="58488B9A" w14:textId="77777777" w:rsidR="008770A2" w:rsidRDefault="008770A2">
      <w:r>
        <w:continuationSeparator/>
      </w:r>
    </w:p>
    <w:p w14:paraId="7220776C" w14:textId="77777777" w:rsidR="008770A2" w:rsidRDefault="008770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A9C8" w14:textId="77777777" w:rsidR="00FD656A" w:rsidRDefault="00FD656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37169A" w14:textId="77777777" w:rsidR="00FD656A" w:rsidRDefault="00FD656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6AED95" w14:textId="77777777" w:rsidR="00FD656A" w:rsidRDefault="00FD65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12B5C" w14:textId="77777777" w:rsidR="008770A2" w:rsidRDefault="008770A2">
      <w:r>
        <w:separator/>
      </w:r>
    </w:p>
    <w:p w14:paraId="6EA94841" w14:textId="77777777" w:rsidR="008770A2" w:rsidRDefault="008770A2"/>
  </w:footnote>
  <w:footnote w:type="continuationSeparator" w:id="0">
    <w:p w14:paraId="63A321E1" w14:textId="77777777" w:rsidR="008770A2" w:rsidRDefault="008770A2">
      <w:r>
        <w:continuationSeparator/>
      </w:r>
    </w:p>
    <w:p w14:paraId="0457AEF3" w14:textId="77777777" w:rsidR="008770A2" w:rsidRDefault="008770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0DC4F" w14:textId="77777777" w:rsidR="00FD656A" w:rsidRDefault="00FD656A"/>
  <w:p w14:paraId="0FC06552" w14:textId="77777777" w:rsidR="00FD656A" w:rsidRDefault="00FD65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07DCE" w14:textId="77777777" w:rsidR="00FD656A" w:rsidRPr="00D04754" w:rsidRDefault="00FD656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1E4734DC" w14:textId="788EC0F2" w:rsidR="00FD656A" w:rsidRPr="00D04754" w:rsidRDefault="00FD656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122F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C39A7D" w14:textId="77777777" w:rsidR="00FD656A" w:rsidRPr="00D04754" w:rsidRDefault="00FD656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8D65DF"/>
    <w:multiLevelType w:val="singleLevel"/>
    <w:tmpl w:val="848D65D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631FCF"/>
    <w:multiLevelType w:val="hybridMultilevel"/>
    <w:tmpl w:val="FCEEF20E"/>
    <w:lvl w:ilvl="0" w:tplc="ACE2F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8"/>
  </w:num>
  <w:num w:numId="3">
    <w:abstractNumId w:val="34"/>
  </w:num>
  <w:num w:numId="4">
    <w:abstractNumId w:val="25"/>
  </w:num>
  <w:num w:numId="5">
    <w:abstractNumId w:val="36"/>
  </w:num>
  <w:num w:numId="6">
    <w:abstractNumId w:val="12"/>
  </w:num>
  <w:num w:numId="7">
    <w:abstractNumId w:val="35"/>
  </w:num>
  <w:num w:numId="8">
    <w:abstractNumId w:val="29"/>
  </w:num>
  <w:num w:numId="9">
    <w:abstractNumId w:val="40"/>
  </w:num>
  <w:num w:numId="10">
    <w:abstractNumId w:val="16"/>
  </w:num>
  <w:num w:numId="11">
    <w:abstractNumId w:val="37"/>
  </w:num>
  <w:num w:numId="12">
    <w:abstractNumId w:val="19"/>
  </w:num>
  <w:num w:numId="13">
    <w:abstractNumId w:val="18"/>
  </w:num>
  <w:num w:numId="14">
    <w:abstractNumId w:val="11"/>
  </w:num>
  <w:num w:numId="15">
    <w:abstractNumId w:val="26"/>
  </w:num>
  <w:num w:numId="16">
    <w:abstractNumId w:val="31"/>
  </w:num>
  <w:num w:numId="17">
    <w:abstractNumId w:val="38"/>
  </w:num>
  <w:num w:numId="18">
    <w:abstractNumId w:val="32"/>
  </w:num>
  <w:num w:numId="19">
    <w:abstractNumId w:val="21"/>
  </w:num>
  <w:num w:numId="20">
    <w:abstractNumId w:val="27"/>
  </w:num>
  <w:num w:numId="21">
    <w:abstractNumId w:val="1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3"/>
  </w:num>
  <w:num w:numId="33">
    <w:abstractNumId w:val="17"/>
  </w:num>
  <w:num w:numId="34">
    <w:abstractNumId w:val="23"/>
  </w:num>
  <w:num w:numId="35">
    <w:abstractNumId w:val="30"/>
  </w:num>
  <w:num w:numId="36">
    <w:abstractNumId w:val="41"/>
  </w:num>
  <w:num w:numId="37">
    <w:abstractNumId w:val="15"/>
  </w:num>
  <w:num w:numId="38">
    <w:abstractNumId w:val="39"/>
  </w:num>
  <w:num w:numId="39">
    <w:abstractNumId w:val="22"/>
  </w:num>
  <w:num w:numId="40">
    <w:abstractNumId w:val="24"/>
  </w:num>
  <w:num w:numId="41">
    <w:abstractNumId w:val="0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7">
    <w15:presenceInfo w15:providerId="None" w15:userId="Nokia-user7"/>
  </w15:person>
  <w15:person w15:author="ZTE">
    <w15:presenceInfo w15:providerId="None" w15:userId="ZTE"/>
  </w15:person>
  <w15:person w15:author="ZTEr04">
    <w15:presenceInfo w15:providerId="None" w15:userId="ZTEr04"/>
  </w15:person>
  <w15:person w15:author="ZTEr03">
    <w15:presenceInfo w15:providerId="None" w15:userId="ZTEr03"/>
  </w15:person>
  <w15:person w15:author="Nokia-user5">
    <w15:presenceInfo w15:providerId="None" w15:userId="Nokia-user5"/>
  </w15:person>
  <w15:person w15:author="samsung-dy">
    <w15:presenceInfo w15:providerId="None" w15:userId="samsung-dy"/>
  </w15:person>
  <w15:person w15:author="ZTEr1">
    <w15:presenceInfo w15:providerId="None" w15:userId="ZTEr1"/>
  </w15:person>
  <w15:person w15:author="ZTEr01">
    <w15:presenceInfo w15:providerId="None" w15:userId="ZTEr01"/>
  </w15:person>
  <w15:person w15:author="samsung-dy3">
    <w15:presenceInfo w15:providerId="None" w15:userId="samsung-dy3"/>
  </w15:person>
  <w15:person w15:author="vivo1">
    <w15:presenceInfo w15:providerId="None" w15:userId="vivo1"/>
  </w15:person>
  <w15:person w15:author="ZTEr02">
    <w15:presenceInfo w15:providerId="None" w15:userId="ZTEr02"/>
  </w15:person>
  <w15:person w15:author="ZTEr2">
    <w15:presenceInfo w15:providerId="None" w15:userId="ZT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B6A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1FD"/>
    <w:rsid w:val="00071D84"/>
    <w:rsid w:val="00072081"/>
    <w:rsid w:val="00072F43"/>
    <w:rsid w:val="000742AF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818"/>
    <w:rsid w:val="00093740"/>
    <w:rsid w:val="00095021"/>
    <w:rsid w:val="00096E9C"/>
    <w:rsid w:val="00097855"/>
    <w:rsid w:val="00097DB9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85C"/>
    <w:rsid w:val="00130939"/>
    <w:rsid w:val="00130AD7"/>
    <w:rsid w:val="00131774"/>
    <w:rsid w:val="00131DDE"/>
    <w:rsid w:val="001357A6"/>
    <w:rsid w:val="00135A80"/>
    <w:rsid w:val="00135F2A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1A4E"/>
    <w:rsid w:val="001620DB"/>
    <w:rsid w:val="00162453"/>
    <w:rsid w:val="00164467"/>
    <w:rsid w:val="001646C3"/>
    <w:rsid w:val="00164A20"/>
    <w:rsid w:val="00165C3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099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370B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233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996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6FF3"/>
    <w:rsid w:val="0026747D"/>
    <w:rsid w:val="00267894"/>
    <w:rsid w:val="00267AE2"/>
    <w:rsid w:val="0027123F"/>
    <w:rsid w:val="00272400"/>
    <w:rsid w:val="00273861"/>
    <w:rsid w:val="002743DF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402"/>
    <w:rsid w:val="002845D6"/>
    <w:rsid w:val="002847BC"/>
    <w:rsid w:val="00286085"/>
    <w:rsid w:val="00286488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39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370"/>
    <w:rsid w:val="002C6A0B"/>
    <w:rsid w:val="002C700A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1F22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3F28"/>
    <w:rsid w:val="0030473A"/>
    <w:rsid w:val="00304F8A"/>
    <w:rsid w:val="00305E15"/>
    <w:rsid w:val="00306C92"/>
    <w:rsid w:val="0030747C"/>
    <w:rsid w:val="00307623"/>
    <w:rsid w:val="003078AB"/>
    <w:rsid w:val="00307E2F"/>
    <w:rsid w:val="0031112C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3711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3F9B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6695"/>
    <w:rsid w:val="0035734C"/>
    <w:rsid w:val="00360CA8"/>
    <w:rsid w:val="00360D13"/>
    <w:rsid w:val="003618D1"/>
    <w:rsid w:val="003619DC"/>
    <w:rsid w:val="003621FD"/>
    <w:rsid w:val="00363454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20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3C6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37CC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E7B37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2F7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B92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0EAC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47A1"/>
    <w:rsid w:val="004B5CD3"/>
    <w:rsid w:val="004B64D5"/>
    <w:rsid w:val="004B71E4"/>
    <w:rsid w:val="004B7276"/>
    <w:rsid w:val="004B7553"/>
    <w:rsid w:val="004B769A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5D7"/>
    <w:rsid w:val="004E1F2D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AA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97E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2E6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E19"/>
    <w:rsid w:val="00580F79"/>
    <w:rsid w:val="00581587"/>
    <w:rsid w:val="00582840"/>
    <w:rsid w:val="00582976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185"/>
    <w:rsid w:val="005C13F8"/>
    <w:rsid w:val="005C147B"/>
    <w:rsid w:val="005C2018"/>
    <w:rsid w:val="005C32F6"/>
    <w:rsid w:val="005C3891"/>
    <w:rsid w:val="005C3C97"/>
    <w:rsid w:val="005C3E93"/>
    <w:rsid w:val="005C4041"/>
    <w:rsid w:val="005C4159"/>
    <w:rsid w:val="005C4624"/>
    <w:rsid w:val="005C5ECB"/>
    <w:rsid w:val="005D029E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32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67E"/>
    <w:rsid w:val="0063699E"/>
    <w:rsid w:val="00636ADF"/>
    <w:rsid w:val="00637465"/>
    <w:rsid w:val="006400AA"/>
    <w:rsid w:val="006401A5"/>
    <w:rsid w:val="0064058B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444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D732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344E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BCA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491"/>
    <w:rsid w:val="0075756F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53DB"/>
    <w:rsid w:val="007665C0"/>
    <w:rsid w:val="00766698"/>
    <w:rsid w:val="00766C9A"/>
    <w:rsid w:val="00766D48"/>
    <w:rsid w:val="00766E32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AD1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6616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0A2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139F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515E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AE2"/>
    <w:rsid w:val="008D1F42"/>
    <w:rsid w:val="008D2548"/>
    <w:rsid w:val="008D25BF"/>
    <w:rsid w:val="008D26A8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016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5664"/>
    <w:rsid w:val="009B7D51"/>
    <w:rsid w:val="009C01DC"/>
    <w:rsid w:val="009C0DE5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0C0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598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9E2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5870"/>
    <w:rsid w:val="00A47732"/>
    <w:rsid w:val="00A47965"/>
    <w:rsid w:val="00A47EE4"/>
    <w:rsid w:val="00A50144"/>
    <w:rsid w:val="00A508B9"/>
    <w:rsid w:val="00A51EE2"/>
    <w:rsid w:val="00A52133"/>
    <w:rsid w:val="00A53C49"/>
    <w:rsid w:val="00A5427A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3980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6F50"/>
    <w:rsid w:val="00AC758D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3441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DD7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17D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3A3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D53"/>
    <w:rsid w:val="00B83E25"/>
    <w:rsid w:val="00B8454D"/>
    <w:rsid w:val="00B859A8"/>
    <w:rsid w:val="00B87041"/>
    <w:rsid w:val="00B8742A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1D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2E0"/>
    <w:rsid w:val="00BF579C"/>
    <w:rsid w:val="00BF5FB0"/>
    <w:rsid w:val="00BF70AB"/>
    <w:rsid w:val="00BF786B"/>
    <w:rsid w:val="00BF7A59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6F7"/>
    <w:rsid w:val="00C1770B"/>
    <w:rsid w:val="00C17C63"/>
    <w:rsid w:val="00C2247E"/>
    <w:rsid w:val="00C22BB8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32B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329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667"/>
    <w:rsid w:val="00CE1911"/>
    <w:rsid w:val="00CE244B"/>
    <w:rsid w:val="00CE3ACD"/>
    <w:rsid w:val="00CE4AB4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CF65ED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62D4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8A4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17F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1E82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67F1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3C9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1ACF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2631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3EE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EDE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3764"/>
    <w:rsid w:val="00E159B1"/>
    <w:rsid w:val="00E15AC4"/>
    <w:rsid w:val="00E170E5"/>
    <w:rsid w:val="00E17206"/>
    <w:rsid w:val="00E17574"/>
    <w:rsid w:val="00E1793A"/>
    <w:rsid w:val="00E2096B"/>
    <w:rsid w:val="00E21474"/>
    <w:rsid w:val="00E222CD"/>
    <w:rsid w:val="00E22ABF"/>
    <w:rsid w:val="00E22EC3"/>
    <w:rsid w:val="00E241FB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8F2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219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878E9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4DBC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0519"/>
    <w:rsid w:val="00EE1256"/>
    <w:rsid w:val="00EE13E5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17A78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77B"/>
    <w:rsid w:val="00F26E7B"/>
    <w:rsid w:val="00F27CC7"/>
    <w:rsid w:val="00F3042C"/>
    <w:rsid w:val="00F31498"/>
    <w:rsid w:val="00F31C02"/>
    <w:rsid w:val="00F329A4"/>
    <w:rsid w:val="00F33911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1C4E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6E65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B4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3F3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56A"/>
    <w:rsid w:val="00FD676C"/>
    <w:rsid w:val="00FD6E61"/>
    <w:rsid w:val="00FD7D09"/>
    <w:rsid w:val="00FE0CD0"/>
    <w:rsid w:val="00FE1F25"/>
    <w:rsid w:val="00FE246D"/>
    <w:rsid w:val="00FE24EA"/>
    <w:rsid w:val="00FE30EF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41FD7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qFormat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5009-169A-4228-8B25-36931799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ZTEr04</cp:lastModifiedBy>
  <cp:revision>11</cp:revision>
  <cp:lastPrinted>2017-01-31T11:04:00Z</cp:lastPrinted>
  <dcterms:created xsi:type="dcterms:W3CDTF">2024-05-30T08:49:00Z</dcterms:created>
  <dcterms:modified xsi:type="dcterms:W3CDTF">2024-05-30T23:55:00Z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